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680FAC85" w:rsidR="00F17F5E" w:rsidRDefault="00F17F5E" w:rsidP="00F17F5E">
      <w:pPr>
        <w:pStyle w:val="3GPPHeader"/>
        <w:spacing w:after="60"/>
      </w:pPr>
      <w:r>
        <w:t>3GPP TSG-RAN WG1 Meeting #</w:t>
      </w:r>
      <w:r w:rsidR="003331D9">
        <w:t>11</w:t>
      </w:r>
      <w:r w:rsidR="007F40CA">
        <w:t>2</w:t>
      </w:r>
      <w:r>
        <w:tab/>
      </w:r>
      <w:r w:rsidR="00BC7F6D" w:rsidRPr="00BC7F6D">
        <w:t>R1-2301152</w:t>
      </w:r>
    </w:p>
    <w:p w14:paraId="554AA06A" w14:textId="2660FD1F" w:rsidR="00A0002A" w:rsidRPr="00CB5CA6" w:rsidRDefault="00A0002A" w:rsidP="00A0002A">
      <w:pPr>
        <w:pStyle w:val="3GPPHeader"/>
        <w:spacing w:after="60"/>
      </w:pPr>
      <w:r>
        <w:t>Athens</w:t>
      </w:r>
      <w:r w:rsidRPr="00D53AC8">
        <w:t xml:space="preserve">, </w:t>
      </w:r>
      <w:r>
        <w:t>Greece,</w:t>
      </w:r>
      <w:r w:rsidRPr="00D53AC8">
        <w:t xml:space="preserve"> </w:t>
      </w:r>
      <w:r>
        <w:t>February</w:t>
      </w:r>
      <w:r w:rsidRPr="00B75A02">
        <w:t xml:space="preserve"> </w:t>
      </w:r>
      <w:r>
        <w:t>27</w:t>
      </w:r>
      <w:r>
        <w:rPr>
          <w:vertAlign w:val="superscript"/>
        </w:rPr>
        <w:t>th</w:t>
      </w:r>
      <w:r w:rsidRPr="00B75A02">
        <w:t xml:space="preserve"> – </w:t>
      </w:r>
      <w:r>
        <w:t>March 3</w:t>
      </w:r>
      <w:r>
        <w:rPr>
          <w:vertAlign w:val="superscript"/>
        </w:rPr>
        <w:t>rd</w:t>
      </w:r>
      <w:r w:rsidRPr="00B75A02">
        <w:t>, 202</w:t>
      </w:r>
      <w:r>
        <w:t>3</w:t>
      </w:r>
    </w:p>
    <w:p w14:paraId="60A5317D" w14:textId="77777777" w:rsidR="00E90E49" w:rsidRPr="00CB5CA6" w:rsidRDefault="00E90E49" w:rsidP="00357380">
      <w:pPr>
        <w:pStyle w:val="3GPPHeader"/>
      </w:pPr>
    </w:p>
    <w:p w14:paraId="3C6869D1" w14:textId="6D2B5D1D"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17145" w:rsidRPr="00BC7F6D">
        <w:rPr>
          <w:sz w:val="22"/>
          <w:szCs w:val="22"/>
          <w:lang w:val="en-US"/>
        </w:rPr>
        <w:t>8</w:t>
      </w:r>
      <w:r w:rsidR="00615904" w:rsidRPr="00BC7F6D">
        <w:rPr>
          <w:sz w:val="22"/>
          <w:szCs w:val="22"/>
          <w:lang w:val="en-US"/>
        </w:rPr>
        <w:t>.</w:t>
      </w:r>
      <w:r w:rsidR="002618B1" w:rsidRPr="00BC7F6D">
        <w:rPr>
          <w:sz w:val="22"/>
          <w:szCs w:val="22"/>
          <w:lang w:val="en-US"/>
        </w:rPr>
        <w:t>1</w:t>
      </w:r>
      <w:r w:rsidR="00E17145" w:rsidRPr="00BC7F6D">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13CC639" w:rsidR="00E90E49" w:rsidRPr="00CE0424" w:rsidRDefault="003D3C45" w:rsidP="00311702">
      <w:pPr>
        <w:pStyle w:val="3GPPHeader"/>
        <w:rPr>
          <w:sz w:val="22"/>
          <w:szCs w:val="22"/>
        </w:rPr>
      </w:pPr>
      <w:r>
        <w:rPr>
          <w:sz w:val="22"/>
          <w:szCs w:val="22"/>
        </w:rPr>
        <w:t>Title:</w:t>
      </w:r>
      <w:r w:rsidR="00E90E49" w:rsidRPr="00CE0424">
        <w:rPr>
          <w:sz w:val="22"/>
          <w:szCs w:val="22"/>
        </w:rPr>
        <w:tab/>
      </w:r>
      <w:r w:rsidR="00E17145">
        <w:rPr>
          <w:sz w:val="22"/>
          <w:szCs w:val="22"/>
        </w:rPr>
        <w:t>Maintenance</w:t>
      </w:r>
      <w:r w:rsidR="00E12127" w:rsidRPr="00E12127">
        <w:rPr>
          <w:sz w:val="22"/>
          <w:szCs w:val="22"/>
        </w:rPr>
        <w:t xml:space="preserve"> for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124D373" w14:textId="4747AC36" w:rsidR="00956021" w:rsidRDefault="00E17145" w:rsidP="00956021">
      <w:pPr>
        <w:pStyle w:val="BodyText"/>
        <w:rPr>
          <w:rFonts w:ascii="Times New Roman" w:hAnsi="Times New Roman"/>
        </w:rPr>
      </w:pPr>
      <w:r>
        <w:rPr>
          <w:rFonts w:ascii="Times New Roman" w:hAnsi="Times New Roman"/>
        </w:rPr>
        <w:t>T</w:t>
      </w:r>
      <w:r w:rsidR="003A655F">
        <w:rPr>
          <w:rFonts w:ascii="Times New Roman" w:hAnsi="Times New Roman"/>
        </w:rPr>
        <w:t xml:space="preserve">his contribution </w:t>
      </w:r>
      <w:r>
        <w:rPr>
          <w:rFonts w:ascii="Times New Roman" w:hAnsi="Times New Roman"/>
        </w:rPr>
        <w:t>is intended to</w:t>
      </w:r>
      <w:r w:rsidR="003A655F">
        <w:rPr>
          <w:rFonts w:ascii="Times New Roman" w:hAnsi="Times New Roman"/>
        </w:rPr>
        <w:t xml:space="preserve"> provide our </w:t>
      </w:r>
      <w:r w:rsidR="00AA57B5">
        <w:rPr>
          <w:rFonts w:ascii="Times New Roman" w:hAnsi="Times New Roman"/>
        </w:rPr>
        <w:t xml:space="preserve">views </w:t>
      </w:r>
      <w:r w:rsidR="00590BE2">
        <w:rPr>
          <w:rFonts w:ascii="Times New Roman" w:hAnsi="Times New Roman"/>
        </w:rPr>
        <w:t xml:space="preserve">on </w:t>
      </w:r>
      <w:r>
        <w:rPr>
          <w:rFonts w:ascii="Times New Roman" w:hAnsi="Times New Roman"/>
        </w:rPr>
        <w:t>open maintenance issues for IoT NTN, including:</w:t>
      </w:r>
    </w:p>
    <w:p w14:paraId="576270E3" w14:textId="763DEC5C" w:rsidR="00E17145" w:rsidRDefault="00E17145" w:rsidP="00E17145">
      <w:pPr>
        <w:pStyle w:val="BodyText"/>
        <w:numPr>
          <w:ilvl w:val="0"/>
          <w:numId w:val="42"/>
        </w:numPr>
        <w:rPr>
          <w:rFonts w:ascii="Times New Roman" w:hAnsi="Times New Roman"/>
        </w:rPr>
      </w:pPr>
      <w:r w:rsidRPr="00E17145">
        <w:rPr>
          <w:rFonts w:ascii="Times New Roman" w:hAnsi="Times New Roman"/>
        </w:rPr>
        <w:t>Interference randomization for NB-IoT</w:t>
      </w:r>
    </w:p>
    <w:p w14:paraId="40A18CAB" w14:textId="7ED6D855" w:rsidR="00E17145" w:rsidRDefault="008B7E46" w:rsidP="00E17145">
      <w:pPr>
        <w:pStyle w:val="BodyText"/>
        <w:numPr>
          <w:ilvl w:val="0"/>
          <w:numId w:val="42"/>
        </w:numPr>
        <w:rPr>
          <w:rFonts w:ascii="Times New Roman" w:hAnsi="Times New Roman"/>
        </w:rPr>
      </w:pPr>
      <w:r>
        <w:rPr>
          <w:rFonts w:ascii="Times New Roman" w:hAnsi="Times New Roman"/>
        </w:rPr>
        <w:t xml:space="preserve">Higher Layer (HL) parameter misalignment: </w:t>
      </w:r>
      <w:r w:rsidRPr="008B7E46">
        <w:rPr>
          <w:rFonts w:ascii="Times New Roman" w:hAnsi="Times New Roman"/>
        </w:rPr>
        <w:t>“</w:t>
      </w:r>
      <w:proofErr w:type="spellStart"/>
      <w:r w:rsidRPr="00825428">
        <w:rPr>
          <w:rFonts w:ascii="Times New Roman" w:hAnsi="Times New Roman"/>
          <w:i/>
          <w:iCs/>
        </w:rPr>
        <w:t>ue</w:t>
      </w:r>
      <w:proofErr w:type="spellEnd"/>
      <w:r w:rsidRPr="00825428">
        <w:rPr>
          <w:rFonts w:ascii="Times New Roman" w:hAnsi="Times New Roman"/>
          <w:i/>
          <w:iCs/>
        </w:rPr>
        <w:t>-CE-</w:t>
      </w:r>
      <w:proofErr w:type="spellStart"/>
      <w:r w:rsidRPr="00825428">
        <w:rPr>
          <w:rFonts w:ascii="Times New Roman" w:hAnsi="Times New Roman"/>
          <w:i/>
          <w:iCs/>
        </w:rPr>
        <w:t>NeedSegmentedPrecompensationGaps</w:t>
      </w:r>
      <w:proofErr w:type="spellEnd"/>
      <w:r w:rsidRPr="008B7E46">
        <w:rPr>
          <w:rFonts w:ascii="Times New Roman" w:hAnsi="Times New Roman"/>
        </w:rPr>
        <w:t>” and “</w:t>
      </w:r>
      <w:r w:rsidRPr="00825428">
        <w:rPr>
          <w:rFonts w:ascii="Times New Roman" w:hAnsi="Times New Roman"/>
          <w:i/>
          <w:iCs/>
        </w:rPr>
        <w:t>ntn-SegmentedPrecompensationGaps-r17</w:t>
      </w:r>
      <w:r w:rsidRPr="008B7E46">
        <w:rPr>
          <w:rFonts w:ascii="Times New Roman" w:hAnsi="Times New Roman"/>
        </w:rPr>
        <w:t>”</w:t>
      </w:r>
      <w:r>
        <w:rPr>
          <w:rFonts w:ascii="Times New Roman" w:hAnsi="Times New Roman"/>
        </w:rPr>
        <w:t>.</w:t>
      </w:r>
    </w:p>
    <w:p w14:paraId="53665563" w14:textId="2EA5DE62" w:rsidR="00950592" w:rsidRDefault="0028640C" w:rsidP="00950592">
      <w:pPr>
        <w:pStyle w:val="Heading1"/>
      </w:pPr>
      <w:r>
        <w:t>2</w:t>
      </w:r>
      <w:r w:rsidR="00950592">
        <w:tab/>
      </w:r>
      <w:r w:rsidR="00E17145" w:rsidRPr="00E17145">
        <w:t>Interference randomization for NB-IoT</w:t>
      </w:r>
    </w:p>
    <w:p w14:paraId="49B546BC" w14:textId="7F260A85" w:rsidR="00E17145" w:rsidRDefault="00345AEC" w:rsidP="00E17145">
      <w:pPr>
        <w:pStyle w:val="BodyText"/>
        <w:rPr>
          <w:rFonts w:ascii="Times New Roman" w:hAnsi="Times New Roman"/>
          <w:lang w:eastAsia="ja-JP"/>
        </w:rPr>
      </w:pPr>
      <w:r>
        <w:rPr>
          <w:rFonts w:ascii="Times New Roman" w:hAnsi="Times New Roman"/>
          <w:lang w:eastAsia="ja-JP"/>
        </w:rPr>
        <w:t>In RAN1# 1</w:t>
      </w:r>
      <w:r w:rsidR="00E17145">
        <w:rPr>
          <w:rFonts w:ascii="Times New Roman" w:hAnsi="Times New Roman"/>
          <w:lang w:eastAsia="ja-JP"/>
        </w:rPr>
        <w:t>11</w:t>
      </w:r>
      <w:r>
        <w:rPr>
          <w:rFonts w:ascii="Times New Roman" w:hAnsi="Times New Roman"/>
          <w:lang w:eastAsia="ja-JP"/>
        </w:rPr>
        <w:t xml:space="preserve">, </w:t>
      </w:r>
      <w:r w:rsidR="00E17145">
        <w:rPr>
          <w:rFonts w:ascii="Times New Roman" w:hAnsi="Times New Roman"/>
          <w:lang w:eastAsia="ja-JP"/>
        </w:rPr>
        <w:t xml:space="preserve">it was mentioned that Rel-14 introduced an interference randomization enhancement that can provide a performance improvement of up to </w:t>
      </w:r>
      <w:r w:rsidR="00E17145" w:rsidRPr="00E17145">
        <w:rPr>
          <w:rFonts w:ascii="Times New Roman" w:hAnsi="Times New Roman"/>
          <w:lang w:eastAsia="ja-JP"/>
        </w:rPr>
        <w:t>~</w:t>
      </w:r>
      <w:r w:rsidR="00E17145">
        <w:rPr>
          <w:rFonts w:ascii="Times New Roman" w:hAnsi="Times New Roman"/>
          <w:lang w:eastAsia="ja-JP"/>
        </w:rPr>
        <w:t xml:space="preserve"> 8dB [1]</w:t>
      </w:r>
      <w:r w:rsidR="000C477E">
        <w:rPr>
          <w:rFonts w:ascii="Times New Roman" w:hAnsi="Times New Roman"/>
          <w:lang w:eastAsia="ja-JP"/>
        </w:rPr>
        <w:t xml:space="preserve">. Accordingly, </w:t>
      </w:r>
      <w:r w:rsidR="009F0B6E">
        <w:rPr>
          <w:rFonts w:ascii="Times New Roman" w:hAnsi="Times New Roman"/>
          <w:lang w:eastAsia="ja-JP"/>
        </w:rPr>
        <w:t xml:space="preserve">the </w:t>
      </w:r>
      <w:r w:rsidR="00E17145">
        <w:rPr>
          <w:rFonts w:ascii="Times New Roman" w:hAnsi="Times New Roman"/>
          <w:lang w:eastAsia="ja-JP"/>
        </w:rPr>
        <w:t>following proposal was made “</w:t>
      </w:r>
      <w:r w:rsidR="009F0B6E" w:rsidRPr="009F0B6E">
        <w:rPr>
          <w:rFonts w:ascii="Times New Roman" w:hAnsi="Times New Roman"/>
          <w:i/>
          <w:iCs/>
          <w:lang w:eastAsia="ja-JP"/>
        </w:rPr>
        <w:t>Interference randomization is enabled by default for all NPDSCH and NPDCCH transmitted from an NB-IoT NTN cell</w:t>
      </w:r>
      <w:r w:rsidR="00E17145">
        <w:rPr>
          <w:rFonts w:ascii="Times New Roman" w:hAnsi="Times New Roman"/>
          <w:lang w:eastAsia="ja-JP"/>
        </w:rPr>
        <w:t>”</w:t>
      </w:r>
      <w:r w:rsidR="009F0B6E">
        <w:rPr>
          <w:rFonts w:ascii="Times New Roman" w:hAnsi="Times New Roman"/>
          <w:lang w:eastAsia="ja-JP"/>
        </w:rPr>
        <w:t>.</w:t>
      </w:r>
    </w:p>
    <w:p w14:paraId="3999D0D7" w14:textId="7425CDF5" w:rsidR="008B7E46" w:rsidRDefault="008B7E46" w:rsidP="008B7E46">
      <w:pPr>
        <w:pStyle w:val="Observation"/>
        <w:ind w:left="1701" w:hanging="1701"/>
      </w:pPr>
      <w:bookmarkStart w:id="0" w:name="_Toc127456742"/>
      <w:r>
        <w:t xml:space="preserve">In our view, considering that interference randomization has continued to apply for features standardized in subsequent releases, and given that no drawbacks have been foreseen </w:t>
      </w:r>
      <w:r w:rsidR="000074A1">
        <w:t>to support it</w:t>
      </w:r>
      <w:r>
        <w:t xml:space="preserve"> </w:t>
      </w:r>
      <w:r w:rsidR="000074A1">
        <w:t xml:space="preserve">in </w:t>
      </w:r>
      <w:r>
        <w:t>NTN, then interference randomization can be made available for NB-IoT over NTN.</w:t>
      </w:r>
      <w:bookmarkEnd w:id="0"/>
    </w:p>
    <w:p w14:paraId="5CED9AE6" w14:textId="77777777" w:rsidR="008B7E46" w:rsidRDefault="008B7E46" w:rsidP="008B7E46">
      <w:pPr>
        <w:pStyle w:val="Proposal"/>
      </w:pPr>
      <w:bookmarkStart w:id="1" w:name="_Toc127456746"/>
      <w:r>
        <w:t xml:space="preserve">The </w:t>
      </w:r>
      <w:r w:rsidRPr="000565DC">
        <w:t xml:space="preserve">interference randomization </w:t>
      </w:r>
      <w:r>
        <w:t xml:space="preserve">introduced in Rel-14 </w:t>
      </w:r>
      <w:r w:rsidRPr="000565DC">
        <w:t>can be made available for NB-IoT over NTN</w:t>
      </w:r>
      <w:r>
        <w:t>.</w:t>
      </w:r>
      <w:bookmarkEnd w:id="1"/>
    </w:p>
    <w:p w14:paraId="225C5EBF" w14:textId="428931C3" w:rsidR="008B7E46" w:rsidRPr="00D3128B" w:rsidRDefault="008B7E46" w:rsidP="008B7E46">
      <w:pPr>
        <w:pStyle w:val="Proposal"/>
        <w:numPr>
          <w:ilvl w:val="0"/>
          <w:numId w:val="43"/>
        </w:numPr>
      </w:pPr>
      <w:bookmarkStart w:id="2" w:name="_Toc127456747"/>
      <w:r>
        <w:t>A Text Proposal (TP) has been presented in [1], in relation with it</w:t>
      </w:r>
      <w:r w:rsidR="008E4829">
        <w:t>,</w:t>
      </w:r>
      <w:r>
        <w:t xml:space="preserve"> the wording “</w:t>
      </w:r>
      <w:r w:rsidRPr="000565DC">
        <w:rPr>
          <w:i/>
          <w:iCs/>
        </w:rPr>
        <w:t>operation</w:t>
      </w:r>
      <w:r>
        <w:t>” in the text “</w:t>
      </w:r>
      <w:r w:rsidRPr="000565DC">
        <w:rPr>
          <w:i/>
          <w:iCs/>
        </w:rPr>
        <w:t>f</w:t>
      </w:r>
      <w:r>
        <w:rPr>
          <w:i/>
          <w:iCs/>
        </w:rPr>
        <w:t>or f</w:t>
      </w:r>
      <w:r w:rsidRPr="000565DC">
        <w:rPr>
          <w:i/>
          <w:iCs/>
        </w:rPr>
        <w:t>rame structure type 1</w:t>
      </w:r>
      <w:r w:rsidRPr="00B56896">
        <w:rPr>
          <w:i/>
          <w:iCs/>
          <w:strike/>
        </w:rPr>
        <w:t xml:space="preserve"> operation</w:t>
      </w:r>
      <w:r>
        <w:t>” is suggested to be removed since such a wording has not been used in any clause of TS 36.213.</w:t>
      </w:r>
      <w:bookmarkEnd w:id="2"/>
    </w:p>
    <w:p w14:paraId="27F9AC2E" w14:textId="28B60CD6" w:rsidR="009F0B6E" w:rsidRDefault="009F0B6E" w:rsidP="00E17145">
      <w:pPr>
        <w:pStyle w:val="BodyText"/>
        <w:rPr>
          <w:rFonts w:ascii="Times New Roman" w:hAnsi="Times New Roman"/>
          <w:lang w:eastAsia="ja-JP"/>
        </w:rPr>
      </w:pPr>
      <w:r>
        <w:rPr>
          <w:rFonts w:ascii="Times New Roman" w:hAnsi="Times New Roman"/>
          <w:lang w:eastAsia="ja-JP"/>
        </w:rPr>
        <w:t xml:space="preserve">TP as proposed </w:t>
      </w:r>
      <w:r w:rsidR="008B7E46">
        <w:rPr>
          <w:rFonts w:ascii="Times New Roman" w:hAnsi="Times New Roman"/>
          <w:lang w:eastAsia="ja-JP"/>
        </w:rPr>
        <w:t xml:space="preserve">in </w:t>
      </w:r>
      <w:r>
        <w:rPr>
          <w:rFonts w:ascii="Times New Roman" w:hAnsi="Times New Roman"/>
          <w:lang w:eastAsia="ja-JP"/>
        </w:rPr>
        <w:t>[1]</w:t>
      </w:r>
      <w:r w:rsidR="008B7E46">
        <w:rPr>
          <w:rFonts w:ascii="Times New Roman" w:hAnsi="Times New Roman"/>
          <w:lang w:eastAsia="ja-JP"/>
        </w:rPr>
        <w:t xml:space="preserve">, </w:t>
      </w:r>
      <w:r w:rsidR="00A70CE8">
        <w:rPr>
          <w:rFonts w:ascii="Times New Roman" w:hAnsi="Times New Roman"/>
          <w:lang w:eastAsia="ja-JP"/>
        </w:rPr>
        <w:t>upon removing</w:t>
      </w:r>
      <w:r w:rsidR="008B7E46">
        <w:rPr>
          <w:rFonts w:ascii="Times New Roman" w:hAnsi="Times New Roman"/>
          <w:lang w:eastAsia="ja-JP"/>
        </w:rPr>
        <w:t xml:space="preserve"> the wording “operation” as to preserve the legacy description.</w:t>
      </w:r>
      <w:r w:rsidR="00A70CE8">
        <w:rPr>
          <w:rFonts w:ascii="Times New Roman" w:hAnsi="Times New Roman"/>
          <w:lang w:eastAsia="ja-JP"/>
        </w:rPr>
        <w:t xml:space="preserve"> Note: The “track-changes over track-changes” are for illustration purposes only. </w:t>
      </w:r>
      <w:r w:rsidR="008B7E46">
        <w:rPr>
          <w:rFonts w:ascii="Times New Roman" w:hAnsi="Times New Roman"/>
          <w:lang w:eastAsia="ja-JP"/>
        </w:rPr>
        <w:t xml:space="preserve"> </w:t>
      </w:r>
    </w:p>
    <w:p w14:paraId="0BFC058E" w14:textId="77777777" w:rsidR="008B7E46" w:rsidRDefault="008B7E46" w:rsidP="00E17145">
      <w:pPr>
        <w:pStyle w:val="BodyText"/>
        <w:rPr>
          <w:rFonts w:ascii="Times New Roman" w:hAnsi="Times New Roman"/>
          <w:lang w:eastAsia="ja-JP"/>
        </w:rPr>
      </w:pPr>
    </w:p>
    <w:tbl>
      <w:tblPr>
        <w:tblStyle w:val="TableGrid"/>
        <w:tblW w:w="0" w:type="auto"/>
        <w:tblLook w:val="04A0" w:firstRow="1" w:lastRow="0" w:firstColumn="1" w:lastColumn="0" w:noHBand="0" w:noVBand="1"/>
      </w:tblPr>
      <w:tblGrid>
        <w:gridCol w:w="9629"/>
      </w:tblGrid>
      <w:tr w:rsidR="009F0B6E" w14:paraId="0DB488DD" w14:textId="77777777" w:rsidTr="009F0B6E">
        <w:tc>
          <w:tcPr>
            <w:tcW w:w="9629" w:type="dxa"/>
          </w:tcPr>
          <w:p w14:paraId="35C13DA0" w14:textId="77777777" w:rsidR="009F0B6E" w:rsidRPr="009F0B6E" w:rsidRDefault="009F0B6E" w:rsidP="009F0B6E">
            <w:pPr>
              <w:jc w:val="center"/>
              <w:rPr>
                <w:b/>
                <w:bCs/>
                <w:sz w:val="14"/>
                <w:szCs w:val="14"/>
              </w:rPr>
            </w:pPr>
            <w:r w:rsidRPr="009F0B6E">
              <w:rPr>
                <w:b/>
                <w:bCs/>
                <w:sz w:val="14"/>
                <w:szCs w:val="14"/>
                <w:highlight w:val="yellow"/>
              </w:rPr>
              <w:t>====================================== &lt;TP1, 36.211&gt; ==================================</w:t>
            </w:r>
          </w:p>
          <w:p w14:paraId="5165E2CE" w14:textId="77777777" w:rsidR="009F0B6E" w:rsidRPr="009F0B6E" w:rsidRDefault="009F0B6E" w:rsidP="009F0B6E">
            <w:pPr>
              <w:keepNext/>
              <w:keepLines/>
              <w:spacing w:before="120"/>
              <w:ind w:left="1418" w:hanging="1418"/>
              <w:outlineLvl w:val="3"/>
              <w:rPr>
                <w:rFonts w:ascii="Arial" w:hAnsi="Arial"/>
                <w:sz w:val="14"/>
                <w:szCs w:val="14"/>
              </w:rPr>
            </w:pPr>
            <w:bookmarkStart w:id="3" w:name="_Toc454818195"/>
            <w:r w:rsidRPr="009F0B6E">
              <w:rPr>
                <w:rFonts w:ascii="Arial" w:hAnsi="Arial"/>
                <w:sz w:val="14"/>
                <w:szCs w:val="14"/>
              </w:rPr>
              <w:t>10.2.3.4</w:t>
            </w:r>
            <w:r w:rsidRPr="009F0B6E">
              <w:rPr>
                <w:rFonts w:ascii="Arial" w:hAnsi="Arial"/>
                <w:sz w:val="14"/>
                <w:szCs w:val="14"/>
              </w:rPr>
              <w:tab/>
              <w:t>Mapping to resource elements</w:t>
            </w:r>
            <w:bookmarkEnd w:id="3"/>
          </w:p>
          <w:p w14:paraId="4CBAD286" w14:textId="77777777" w:rsidR="009F0B6E" w:rsidRPr="009F0B6E" w:rsidRDefault="009F0B6E" w:rsidP="009F0B6E">
            <w:pPr>
              <w:jc w:val="center"/>
              <w:rPr>
                <w:b/>
                <w:bCs/>
                <w:color w:val="FF0000"/>
                <w:sz w:val="14"/>
                <w:szCs w:val="14"/>
              </w:rPr>
            </w:pPr>
            <w:r w:rsidRPr="009F0B6E">
              <w:rPr>
                <w:b/>
                <w:bCs/>
                <w:color w:val="FF0000"/>
                <w:sz w:val="14"/>
                <w:szCs w:val="14"/>
              </w:rPr>
              <w:t>&lt;Unchanged parts are omitted&gt;</w:t>
            </w:r>
          </w:p>
          <w:p w14:paraId="362B48C7" w14:textId="5484DC8B" w:rsidR="009F0B6E" w:rsidRPr="009F0B6E" w:rsidRDefault="009F0B6E" w:rsidP="009F0B6E">
            <w:pPr>
              <w:rPr>
                <w:sz w:val="14"/>
                <w:szCs w:val="14"/>
                <w:lang w:val="en-US"/>
              </w:rPr>
            </w:pPr>
            <w:r w:rsidRPr="009F0B6E">
              <w:rPr>
                <w:sz w:val="14"/>
                <w:szCs w:val="14"/>
              </w:rPr>
              <w:t xml:space="preserve">For frame structure type 1 </w:t>
            </w:r>
            <w:ins w:id="4" w:author="Alberto (QC)" w:date="2022-11-03T10:45:00Z">
              <w:del w:id="5" w:author="Ericsson" w:date="2023-01-27T12:15:00Z">
                <w:r w:rsidRPr="009F0B6E" w:rsidDel="008B7E46">
                  <w:rPr>
                    <w:sz w:val="14"/>
                    <w:szCs w:val="14"/>
                  </w:rPr>
                  <w:delText xml:space="preserve">operation </w:delText>
                </w:r>
              </w:del>
              <w:r w:rsidRPr="009F0B6E">
                <w:rPr>
                  <w:sz w:val="14"/>
                  <w:szCs w:val="14"/>
                </w:rPr>
                <w:t xml:space="preserve">in a cell not configured with </w:t>
              </w:r>
              <w:r w:rsidRPr="009F0B6E">
                <w:rPr>
                  <w:i/>
                  <w:iCs/>
                  <w:sz w:val="14"/>
                  <w:szCs w:val="14"/>
                </w:rPr>
                <w:t>cellAccessRelatedInfo-NTN</w:t>
              </w:r>
            </w:ins>
            <w:r w:rsidRPr="009F0B6E">
              <w:rPr>
                <w:sz w:val="14"/>
                <w:szCs w:val="14"/>
                <w:lang w:val="en-US"/>
              </w:rPr>
              <w:t xml:space="preserve">, </w:t>
            </w:r>
          </w:p>
          <w:p w14:paraId="3593DBED" w14:textId="77777777" w:rsidR="009F0B6E" w:rsidRPr="009F0B6E" w:rsidRDefault="009F0B6E" w:rsidP="009F0B6E">
            <w:pPr>
              <w:pStyle w:val="B1"/>
              <w:rPr>
                <w:rFonts w:cs="Arial"/>
                <w:sz w:val="14"/>
                <w:szCs w:val="14"/>
                <w:lang w:eastAsia="ko-KR"/>
              </w:rPr>
            </w:pPr>
            <w:r w:rsidRPr="009F0B6E">
              <w:rPr>
                <w:sz w:val="14"/>
                <w:szCs w:val="14"/>
              </w:rPr>
              <w:t>-</w:t>
            </w:r>
            <w:r w:rsidRPr="009F0B6E">
              <w:rPr>
                <w:sz w:val="14"/>
                <w:szCs w:val="14"/>
              </w:rPr>
              <w:tab/>
              <w:t>for NPDSCH associated with C-RNTI when</w:t>
            </w:r>
            <w:r w:rsidRPr="009F0B6E">
              <w:rPr>
                <w:rFonts w:cs="Arial"/>
                <w:i/>
                <w:sz w:val="14"/>
                <w:szCs w:val="14"/>
                <w:lang w:eastAsia="ko-KR"/>
              </w:rPr>
              <w:t xml:space="preserve"> </w:t>
            </w:r>
            <w:r w:rsidRPr="009F0B6E">
              <w:rPr>
                <w:i/>
                <w:sz w:val="14"/>
                <w:szCs w:val="14"/>
              </w:rPr>
              <w:t>interferenceRandomisationConfig</w:t>
            </w:r>
            <w:r w:rsidRPr="009F0B6E">
              <w:rPr>
                <w:rFonts w:cs="Arial"/>
                <w:i/>
                <w:sz w:val="14"/>
                <w:szCs w:val="14"/>
                <w:lang w:eastAsia="ko-KR"/>
              </w:rPr>
              <w:t xml:space="preserve"> </w:t>
            </w:r>
            <w:r w:rsidRPr="009F0B6E">
              <w:rPr>
                <w:rFonts w:cs="Arial"/>
                <w:sz w:val="14"/>
                <w:szCs w:val="14"/>
                <w:lang w:eastAsia="ko-KR"/>
              </w:rPr>
              <w:t>is used according to [9],</w:t>
            </w:r>
            <w:r w:rsidRPr="009F0B6E">
              <w:rPr>
                <w:rFonts w:cs="Arial"/>
                <w:i/>
                <w:sz w:val="14"/>
                <w:szCs w:val="14"/>
                <w:lang w:eastAsia="ko-KR"/>
              </w:rPr>
              <w:t xml:space="preserve"> </w:t>
            </w:r>
            <w:r w:rsidRPr="009F0B6E">
              <w:rPr>
                <w:rFonts w:cs="Arial"/>
                <w:sz w:val="14"/>
                <w:szCs w:val="14"/>
                <w:lang w:eastAsia="ko-KR"/>
              </w:rPr>
              <w:t xml:space="preserve">or </w:t>
            </w:r>
          </w:p>
          <w:p w14:paraId="0468E094" w14:textId="77777777" w:rsidR="009F0B6E" w:rsidRPr="009F0B6E" w:rsidRDefault="009F0B6E" w:rsidP="009F0B6E">
            <w:pPr>
              <w:pStyle w:val="B1"/>
              <w:rPr>
                <w:rFonts w:cs="Arial"/>
                <w:sz w:val="14"/>
                <w:szCs w:val="14"/>
                <w:lang w:eastAsia="ko-KR"/>
              </w:rPr>
            </w:pPr>
            <w:r w:rsidRPr="009F0B6E">
              <w:rPr>
                <w:rFonts w:cs="Arial"/>
                <w:sz w:val="14"/>
                <w:szCs w:val="14"/>
                <w:lang w:eastAsia="ko-KR"/>
              </w:rPr>
              <w:t>-</w:t>
            </w:r>
            <w:r w:rsidRPr="009F0B6E">
              <w:rPr>
                <w:rFonts w:cs="Arial"/>
                <w:sz w:val="14"/>
                <w:szCs w:val="14"/>
                <w:lang w:eastAsia="ko-KR"/>
              </w:rPr>
              <w:tab/>
              <w:t>for NPDSCH associated with RA-RNTI, TC-RNTI or P-RNTI and transmitted in a</w:t>
            </w:r>
            <w:r w:rsidRPr="009F0B6E">
              <w:rPr>
                <w:rFonts w:cs="Arial" w:hint="eastAsia"/>
                <w:sz w:val="14"/>
                <w:szCs w:val="14"/>
              </w:rPr>
              <w:t>n</w:t>
            </w:r>
            <w:r w:rsidRPr="009F0B6E">
              <w:rPr>
                <w:rFonts w:cs="Arial"/>
                <w:sz w:val="14"/>
                <w:szCs w:val="14"/>
                <w:lang w:eastAsia="ko-KR"/>
              </w:rPr>
              <w:t xml:space="preserve"> NB-IoT carrier configured by </w:t>
            </w:r>
            <w:r w:rsidRPr="009F0B6E">
              <w:rPr>
                <w:rFonts w:cs="Arial"/>
                <w:i/>
                <w:sz w:val="14"/>
                <w:szCs w:val="14"/>
                <w:lang w:eastAsia="ko-KR"/>
              </w:rPr>
              <w:t>SystemInformationBlockType22-NB</w:t>
            </w:r>
            <w:r w:rsidRPr="009F0B6E">
              <w:rPr>
                <w:rFonts w:cs="Arial"/>
                <w:sz w:val="14"/>
                <w:szCs w:val="14"/>
                <w:lang w:eastAsia="ko-KR"/>
              </w:rPr>
              <w:t xml:space="preserve">, or </w:t>
            </w:r>
          </w:p>
          <w:p w14:paraId="467C3A33" w14:textId="77777777" w:rsidR="009F0B6E" w:rsidRPr="009F0B6E" w:rsidRDefault="009F0B6E" w:rsidP="009F0B6E">
            <w:pPr>
              <w:pStyle w:val="B1"/>
              <w:rPr>
                <w:rFonts w:cs="Arial"/>
                <w:sz w:val="14"/>
                <w:szCs w:val="14"/>
                <w:lang w:eastAsia="ko-KR"/>
              </w:rPr>
            </w:pPr>
            <w:r w:rsidRPr="009F0B6E">
              <w:rPr>
                <w:rFonts w:cs="Arial"/>
                <w:sz w:val="14"/>
                <w:szCs w:val="14"/>
                <w:lang w:eastAsia="ko-KR"/>
              </w:rPr>
              <w:t>-</w:t>
            </w:r>
            <w:r w:rsidRPr="009F0B6E">
              <w:rPr>
                <w:rFonts w:cs="Arial"/>
                <w:sz w:val="14"/>
                <w:szCs w:val="14"/>
                <w:lang w:eastAsia="ko-KR"/>
              </w:rPr>
              <w:tab/>
              <w:t xml:space="preserve">for NPDSCH associated with C-RNTI in an NB-IoT carrier configured by </w:t>
            </w:r>
            <w:r w:rsidRPr="009F0B6E">
              <w:rPr>
                <w:rFonts w:cs="Arial"/>
                <w:i/>
                <w:sz w:val="14"/>
                <w:szCs w:val="14"/>
                <w:lang w:eastAsia="ko-KR"/>
              </w:rPr>
              <w:t>SystemInformationBlockType22-NB</w:t>
            </w:r>
            <w:r w:rsidRPr="009F0B6E">
              <w:rPr>
                <w:rFonts w:cs="Arial"/>
                <w:sz w:val="14"/>
                <w:szCs w:val="14"/>
                <w:lang w:eastAsia="ko-KR"/>
              </w:rPr>
              <w:t xml:space="preserve"> when </w:t>
            </w:r>
            <w:r w:rsidRPr="009F0B6E">
              <w:rPr>
                <w:rFonts w:cs="Arial"/>
                <w:i/>
                <w:sz w:val="14"/>
                <w:szCs w:val="14"/>
                <w:lang w:eastAsia="ko-KR"/>
              </w:rPr>
              <w:t>RadioResourceConfigDedicted-NB</w:t>
            </w:r>
            <w:r w:rsidRPr="009F0B6E">
              <w:rPr>
                <w:rFonts w:cs="Arial"/>
                <w:sz w:val="14"/>
                <w:szCs w:val="14"/>
                <w:lang w:eastAsia="ko-KR"/>
              </w:rPr>
              <w:t xml:space="preserve"> is not configured by higher layer, or </w:t>
            </w:r>
          </w:p>
          <w:p w14:paraId="26D1855B" w14:textId="77777777" w:rsidR="009F0B6E" w:rsidRPr="009F0B6E" w:rsidRDefault="009F0B6E" w:rsidP="009F0B6E">
            <w:pPr>
              <w:pStyle w:val="B1"/>
              <w:rPr>
                <w:rFonts w:cs="Arial"/>
                <w:sz w:val="14"/>
                <w:szCs w:val="14"/>
                <w:lang w:eastAsia="ko-KR"/>
              </w:rPr>
            </w:pPr>
            <w:r w:rsidRPr="009F0B6E">
              <w:rPr>
                <w:rFonts w:cs="Arial"/>
                <w:sz w:val="14"/>
                <w:szCs w:val="14"/>
                <w:lang w:eastAsia="ko-KR"/>
              </w:rPr>
              <w:t>-</w:t>
            </w:r>
            <w:r w:rsidRPr="009F0B6E">
              <w:rPr>
                <w:rFonts w:cs="Arial"/>
                <w:sz w:val="14"/>
                <w:szCs w:val="14"/>
                <w:lang w:eastAsia="ko-KR"/>
              </w:rPr>
              <w:tab/>
              <w:t>for NPDSCH associated with</w:t>
            </w:r>
            <w:r w:rsidRPr="009F0B6E">
              <w:rPr>
                <w:sz w:val="14"/>
                <w:szCs w:val="14"/>
                <w:lang w:eastAsia="ko-KR"/>
              </w:rPr>
              <w:t xml:space="preserve"> </w:t>
            </w:r>
            <w:r w:rsidRPr="009F0B6E">
              <w:rPr>
                <w:rFonts w:eastAsia="DengXian"/>
                <w:iCs/>
                <w:sz w:val="14"/>
                <w:szCs w:val="14"/>
                <w:lang w:eastAsia="ko-KR"/>
              </w:rPr>
              <w:t>PUR-RNTI/</w:t>
            </w:r>
            <w:r w:rsidRPr="009F0B6E">
              <w:rPr>
                <w:rFonts w:cs="Arial"/>
                <w:sz w:val="14"/>
                <w:szCs w:val="14"/>
                <w:lang w:eastAsia="ko-KR"/>
              </w:rPr>
              <w:t xml:space="preserve">G-RNTI/ SC-RNTI, or </w:t>
            </w:r>
          </w:p>
          <w:p w14:paraId="4EF5AAD5" w14:textId="671F5EB4" w:rsidR="009F0B6E" w:rsidRPr="009F0B6E" w:rsidRDefault="009F0B6E" w:rsidP="009F0B6E">
            <w:pPr>
              <w:rPr>
                <w:rFonts w:cs="Arial"/>
                <w:iCs/>
                <w:sz w:val="14"/>
                <w:szCs w:val="14"/>
                <w:lang w:eastAsia="ko-KR"/>
              </w:rPr>
            </w:pPr>
            <w:r w:rsidRPr="009F0B6E">
              <w:rPr>
                <w:rFonts w:cs="Arial"/>
                <w:iCs/>
                <w:sz w:val="14"/>
                <w:szCs w:val="14"/>
                <w:lang w:eastAsia="ko-KR"/>
              </w:rPr>
              <w:t xml:space="preserve">for frame structure type 2, </w:t>
            </w:r>
            <w:ins w:id="6" w:author="Alberto (QC)" w:date="2022-11-03T10:48:00Z">
              <w:r w:rsidRPr="009F0B6E">
                <w:rPr>
                  <w:rFonts w:cs="Arial"/>
                  <w:iCs/>
                  <w:sz w:val="14"/>
                  <w:szCs w:val="14"/>
                  <w:lang w:eastAsia="ko-KR"/>
                </w:rPr>
                <w:t xml:space="preserve">or for </w:t>
              </w:r>
              <w:r w:rsidRPr="009F0B6E">
                <w:rPr>
                  <w:sz w:val="14"/>
                  <w:szCs w:val="14"/>
                </w:rPr>
                <w:t xml:space="preserve">frame structure type 1 </w:t>
              </w:r>
              <w:del w:id="7" w:author="Ericsson" w:date="2023-01-27T12:16:00Z">
                <w:r w:rsidRPr="009F0B6E" w:rsidDel="00E2630B">
                  <w:rPr>
                    <w:sz w:val="14"/>
                    <w:szCs w:val="14"/>
                  </w:rPr>
                  <w:delText xml:space="preserve">operation </w:delText>
                </w:r>
              </w:del>
              <w:r w:rsidRPr="009F0B6E">
                <w:rPr>
                  <w:sz w:val="14"/>
                  <w:szCs w:val="14"/>
                </w:rPr>
                <w:t xml:space="preserve">in a cell configured with </w:t>
              </w:r>
              <w:r w:rsidRPr="009F0B6E">
                <w:rPr>
                  <w:i/>
                  <w:iCs/>
                  <w:sz w:val="14"/>
                  <w:szCs w:val="14"/>
                </w:rPr>
                <w:t>cellAccessRelatedInfo-NTN,</w:t>
              </w:r>
            </w:ins>
          </w:p>
          <w:p w14:paraId="41A77EC0" w14:textId="77777777" w:rsidR="009F0B6E" w:rsidRPr="009F0B6E" w:rsidRDefault="009F0B6E" w:rsidP="009F0B6E">
            <w:pPr>
              <w:pStyle w:val="B1"/>
              <w:rPr>
                <w:sz w:val="14"/>
                <w:szCs w:val="14"/>
                <w:lang w:eastAsia="ko-KR"/>
              </w:rPr>
            </w:pPr>
            <w:r w:rsidRPr="009F0B6E">
              <w:rPr>
                <w:sz w:val="14"/>
                <w:szCs w:val="14"/>
                <w:lang w:eastAsia="ko-KR"/>
              </w:rPr>
              <w:lastRenderedPageBreak/>
              <w:t>-</w:t>
            </w:r>
            <w:r w:rsidRPr="009F0B6E">
              <w:rPr>
                <w:sz w:val="14"/>
                <w:szCs w:val="14"/>
                <w:lang w:eastAsia="ko-KR"/>
              </w:rPr>
              <w:tab/>
              <w:t xml:space="preserve">for NPDSCH not carrying the BCCH, </w:t>
            </w:r>
          </w:p>
          <w:p w14:paraId="51B66FA1" w14:textId="77777777" w:rsidR="009F0B6E" w:rsidRPr="009F0B6E" w:rsidRDefault="009F0B6E" w:rsidP="009F0B6E">
            <w:pPr>
              <w:jc w:val="center"/>
              <w:rPr>
                <w:b/>
                <w:bCs/>
                <w:sz w:val="14"/>
                <w:szCs w:val="14"/>
              </w:rPr>
            </w:pPr>
          </w:p>
          <w:p w14:paraId="5EE55232" w14:textId="77777777" w:rsidR="009F0B6E" w:rsidRPr="009F0B6E" w:rsidRDefault="009F0B6E" w:rsidP="009F0B6E">
            <w:pPr>
              <w:jc w:val="center"/>
              <w:rPr>
                <w:b/>
                <w:bCs/>
                <w:color w:val="FF0000"/>
                <w:sz w:val="14"/>
                <w:szCs w:val="14"/>
              </w:rPr>
            </w:pPr>
            <w:r w:rsidRPr="009F0B6E">
              <w:rPr>
                <w:b/>
                <w:bCs/>
                <w:color w:val="FF0000"/>
                <w:sz w:val="14"/>
                <w:szCs w:val="14"/>
              </w:rPr>
              <w:t>&lt;Unchanged parts are omitted&gt;</w:t>
            </w:r>
          </w:p>
          <w:p w14:paraId="1E8F38C9" w14:textId="77777777" w:rsidR="009F0B6E" w:rsidRPr="009F0B6E" w:rsidRDefault="009F0B6E" w:rsidP="009F0B6E">
            <w:pPr>
              <w:jc w:val="center"/>
              <w:rPr>
                <w:b/>
                <w:bCs/>
                <w:sz w:val="14"/>
                <w:szCs w:val="14"/>
              </w:rPr>
            </w:pPr>
          </w:p>
          <w:p w14:paraId="77822AB8" w14:textId="77777777" w:rsidR="009F0B6E" w:rsidRPr="009F0B6E" w:rsidRDefault="009F0B6E" w:rsidP="009F0B6E">
            <w:pPr>
              <w:keepNext/>
              <w:keepLines/>
              <w:spacing w:before="120"/>
              <w:ind w:left="1418" w:hanging="1418"/>
              <w:outlineLvl w:val="3"/>
              <w:rPr>
                <w:rFonts w:ascii="Arial" w:hAnsi="Arial"/>
                <w:sz w:val="14"/>
                <w:szCs w:val="14"/>
              </w:rPr>
            </w:pPr>
            <w:bookmarkStart w:id="8" w:name="_Toc454818206"/>
            <w:r w:rsidRPr="009F0B6E">
              <w:rPr>
                <w:rFonts w:ascii="Arial" w:hAnsi="Arial"/>
                <w:sz w:val="14"/>
                <w:szCs w:val="14"/>
              </w:rPr>
              <w:t>10.2.5.5</w:t>
            </w:r>
            <w:r w:rsidRPr="009F0B6E">
              <w:rPr>
                <w:rFonts w:ascii="Arial" w:hAnsi="Arial"/>
                <w:sz w:val="14"/>
                <w:szCs w:val="14"/>
              </w:rPr>
              <w:tab/>
              <w:t>Mapping to resource elements</w:t>
            </w:r>
            <w:bookmarkEnd w:id="8"/>
          </w:p>
          <w:p w14:paraId="57ADBB6B" w14:textId="77777777" w:rsidR="009F0B6E" w:rsidRPr="009F0B6E" w:rsidRDefault="009F0B6E" w:rsidP="009F0B6E">
            <w:pPr>
              <w:jc w:val="center"/>
              <w:rPr>
                <w:b/>
                <w:bCs/>
                <w:color w:val="FF0000"/>
                <w:sz w:val="14"/>
                <w:szCs w:val="14"/>
              </w:rPr>
            </w:pPr>
            <w:r w:rsidRPr="009F0B6E">
              <w:rPr>
                <w:b/>
                <w:bCs/>
                <w:color w:val="FF0000"/>
                <w:sz w:val="14"/>
                <w:szCs w:val="14"/>
              </w:rPr>
              <w:t>&lt;Unchanged parts are omitted&gt;</w:t>
            </w:r>
          </w:p>
          <w:p w14:paraId="3EFBEB56" w14:textId="3981013F" w:rsidR="009F0B6E" w:rsidRPr="009F0B6E" w:rsidRDefault="009F0B6E" w:rsidP="009F0B6E">
            <w:pPr>
              <w:rPr>
                <w:sz w:val="14"/>
                <w:szCs w:val="14"/>
              </w:rPr>
            </w:pPr>
            <w:r w:rsidRPr="009F0B6E">
              <w:rPr>
                <w:sz w:val="14"/>
                <w:szCs w:val="14"/>
              </w:rPr>
              <w:t>For frame structure type 1</w:t>
            </w:r>
            <w:ins w:id="9" w:author="Alberto (QC)" w:date="2022-11-03T10:45:00Z">
              <w:r w:rsidRPr="009F0B6E">
                <w:rPr>
                  <w:sz w:val="14"/>
                  <w:szCs w:val="14"/>
                </w:rPr>
                <w:t xml:space="preserve"> </w:t>
              </w:r>
              <w:del w:id="10" w:author="Ericsson" w:date="2023-01-27T12:16:00Z">
                <w:r w:rsidRPr="009F0B6E" w:rsidDel="00E2630B">
                  <w:rPr>
                    <w:sz w:val="14"/>
                    <w:szCs w:val="14"/>
                  </w:rPr>
                  <w:delText xml:space="preserve">operation </w:delText>
                </w:r>
              </w:del>
              <w:r w:rsidRPr="009F0B6E">
                <w:rPr>
                  <w:sz w:val="14"/>
                  <w:szCs w:val="14"/>
                </w:rPr>
                <w:t xml:space="preserve">in a cell not configured with </w:t>
              </w:r>
              <w:r w:rsidRPr="009F0B6E">
                <w:rPr>
                  <w:i/>
                  <w:iCs/>
                  <w:sz w:val="14"/>
                  <w:szCs w:val="14"/>
                </w:rPr>
                <w:t>cellAccessRelatedInfo-NTN</w:t>
              </w:r>
              <w:r w:rsidRPr="009F0B6E">
                <w:rPr>
                  <w:sz w:val="14"/>
                  <w:szCs w:val="14"/>
                </w:rPr>
                <w:t xml:space="preserve"> </w:t>
              </w:r>
            </w:ins>
            <w:r w:rsidRPr="009F0B6E">
              <w:rPr>
                <w:sz w:val="14"/>
                <w:szCs w:val="14"/>
              </w:rPr>
              <w:t xml:space="preserve">, </w:t>
            </w:r>
          </w:p>
          <w:p w14:paraId="6180188F" w14:textId="77777777" w:rsidR="009F0B6E" w:rsidRPr="009F0B6E" w:rsidRDefault="009F0B6E" w:rsidP="009F0B6E">
            <w:pPr>
              <w:pStyle w:val="B1"/>
              <w:rPr>
                <w:rFonts w:cs="Arial"/>
                <w:iCs/>
                <w:sz w:val="14"/>
                <w:szCs w:val="14"/>
                <w:lang w:eastAsia="ko-KR"/>
              </w:rPr>
            </w:pPr>
            <w:r w:rsidRPr="009F0B6E">
              <w:rPr>
                <w:sz w:val="14"/>
                <w:szCs w:val="14"/>
              </w:rPr>
              <w:t>-</w:t>
            </w:r>
            <w:r w:rsidRPr="009F0B6E">
              <w:rPr>
                <w:sz w:val="14"/>
                <w:szCs w:val="14"/>
              </w:rPr>
              <w:tab/>
              <w:t xml:space="preserve">for NPDCCH associated with </w:t>
            </w:r>
            <w:r w:rsidRPr="009F0B6E">
              <w:rPr>
                <w:rFonts w:cs="Arial"/>
                <w:iCs/>
                <w:sz w:val="14"/>
                <w:szCs w:val="14"/>
                <w:lang w:eastAsia="ko-KR"/>
              </w:rPr>
              <w:t xml:space="preserve">RA-RNTI, TC-RNTI or </w:t>
            </w:r>
          </w:p>
          <w:p w14:paraId="0A3B0962" w14:textId="77777777" w:rsidR="009F0B6E" w:rsidRPr="009F0B6E" w:rsidRDefault="009F0B6E" w:rsidP="009F0B6E">
            <w:pPr>
              <w:pStyle w:val="B1"/>
              <w:rPr>
                <w:rFonts w:cs="Arial"/>
                <w:iCs/>
                <w:sz w:val="14"/>
                <w:szCs w:val="14"/>
                <w:lang w:eastAsia="ko-KR"/>
              </w:rPr>
            </w:pPr>
            <w:r w:rsidRPr="009F0B6E">
              <w:rPr>
                <w:rFonts w:cs="Arial"/>
                <w:iCs/>
                <w:sz w:val="14"/>
                <w:szCs w:val="14"/>
                <w:lang w:eastAsia="ko-KR"/>
              </w:rPr>
              <w:t>-</w:t>
            </w:r>
            <w:r w:rsidRPr="009F0B6E">
              <w:rPr>
                <w:rFonts w:cs="Arial"/>
                <w:iCs/>
                <w:sz w:val="14"/>
                <w:szCs w:val="14"/>
                <w:lang w:eastAsia="ko-KR"/>
              </w:rPr>
              <w:tab/>
              <w:t>for P-RNTI</w:t>
            </w:r>
            <w:r w:rsidRPr="009F0B6E">
              <w:rPr>
                <w:sz w:val="14"/>
                <w:szCs w:val="14"/>
              </w:rPr>
              <w:t xml:space="preserve"> and transmitted </w:t>
            </w:r>
            <w:r w:rsidRPr="009F0B6E">
              <w:rPr>
                <w:rFonts w:hint="eastAsia"/>
                <w:sz w:val="14"/>
                <w:szCs w:val="14"/>
              </w:rPr>
              <w:t>in</w:t>
            </w:r>
            <w:r w:rsidRPr="009F0B6E">
              <w:rPr>
                <w:sz w:val="14"/>
                <w:szCs w:val="14"/>
              </w:rPr>
              <w:t xml:space="preserve"> an NB-IoT carrier configured by </w:t>
            </w:r>
            <w:r w:rsidRPr="009F0B6E">
              <w:rPr>
                <w:rFonts w:cs="Arial"/>
                <w:i/>
                <w:iCs/>
                <w:sz w:val="14"/>
                <w:szCs w:val="14"/>
                <w:lang w:eastAsia="ko-KR"/>
              </w:rPr>
              <w:t xml:space="preserve">SystemInformationBlockType22-NB, </w:t>
            </w:r>
            <w:r w:rsidRPr="009F0B6E">
              <w:rPr>
                <w:rFonts w:cs="Arial"/>
                <w:iCs/>
                <w:sz w:val="14"/>
                <w:szCs w:val="14"/>
                <w:lang w:eastAsia="ko-KR"/>
              </w:rPr>
              <w:t xml:space="preserve">or </w:t>
            </w:r>
          </w:p>
          <w:p w14:paraId="15E3A981" w14:textId="77777777" w:rsidR="009F0B6E" w:rsidRPr="009F0B6E" w:rsidRDefault="009F0B6E" w:rsidP="009F0B6E">
            <w:pPr>
              <w:pStyle w:val="B1"/>
              <w:rPr>
                <w:rFonts w:cs="Arial"/>
                <w:iCs/>
                <w:sz w:val="14"/>
                <w:szCs w:val="14"/>
                <w:lang w:eastAsia="ko-KR"/>
              </w:rPr>
            </w:pPr>
            <w:r w:rsidRPr="009F0B6E">
              <w:rPr>
                <w:rFonts w:cs="Arial"/>
                <w:iCs/>
                <w:sz w:val="14"/>
                <w:szCs w:val="14"/>
                <w:lang w:eastAsia="ko-KR"/>
              </w:rPr>
              <w:t>-</w:t>
            </w:r>
            <w:r w:rsidRPr="009F0B6E">
              <w:rPr>
                <w:rFonts w:cs="Arial"/>
                <w:iCs/>
                <w:sz w:val="14"/>
                <w:szCs w:val="14"/>
                <w:lang w:eastAsia="ko-KR"/>
              </w:rPr>
              <w:tab/>
              <w:t xml:space="preserve">for NPDCCH associated with C-RNTI in an NB-IoT carrier configured by </w:t>
            </w:r>
            <w:r w:rsidRPr="009F0B6E">
              <w:rPr>
                <w:rFonts w:cs="Arial"/>
                <w:i/>
                <w:iCs/>
                <w:sz w:val="14"/>
                <w:szCs w:val="14"/>
                <w:lang w:eastAsia="ko-KR"/>
              </w:rPr>
              <w:t>SystemInformationBlockType22-NB</w:t>
            </w:r>
            <w:r w:rsidRPr="009F0B6E">
              <w:rPr>
                <w:rFonts w:cs="Arial"/>
                <w:iCs/>
                <w:sz w:val="14"/>
                <w:szCs w:val="14"/>
                <w:lang w:eastAsia="ko-KR"/>
              </w:rPr>
              <w:t xml:space="preserve"> when </w:t>
            </w:r>
            <w:r w:rsidRPr="009F0B6E">
              <w:rPr>
                <w:rFonts w:cs="Arial"/>
                <w:i/>
                <w:iCs/>
                <w:sz w:val="14"/>
                <w:szCs w:val="14"/>
                <w:lang w:eastAsia="ko-KR"/>
              </w:rPr>
              <w:t>RadioResourceConfigDedicted-NB</w:t>
            </w:r>
            <w:r w:rsidRPr="009F0B6E">
              <w:rPr>
                <w:rFonts w:cs="Arial"/>
                <w:iCs/>
                <w:sz w:val="14"/>
                <w:szCs w:val="14"/>
                <w:lang w:eastAsia="ko-KR"/>
              </w:rPr>
              <w:t xml:space="preserve"> is not configured by higher layer, or </w:t>
            </w:r>
          </w:p>
          <w:p w14:paraId="59EA767B" w14:textId="77777777" w:rsidR="009F0B6E" w:rsidRPr="009F0B6E" w:rsidRDefault="009F0B6E" w:rsidP="009F0B6E">
            <w:pPr>
              <w:pStyle w:val="B1"/>
              <w:rPr>
                <w:sz w:val="14"/>
                <w:szCs w:val="14"/>
              </w:rPr>
            </w:pPr>
            <w:r w:rsidRPr="009F0B6E">
              <w:rPr>
                <w:rFonts w:cs="Arial"/>
                <w:iCs/>
                <w:sz w:val="14"/>
                <w:szCs w:val="14"/>
                <w:lang w:eastAsia="ko-KR"/>
              </w:rPr>
              <w:t>-</w:t>
            </w:r>
            <w:r w:rsidRPr="009F0B6E">
              <w:rPr>
                <w:rFonts w:cs="Arial"/>
                <w:iCs/>
                <w:sz w:val="14"/>
                <w:szCs w:val="14"/>
                <w:lang w:eastAsia="ko-KR"/>
              </w:rPr>
              <w:tab/>
              <w:t>for NPDCCH associated with</w:t>
            </w:r>
            <w:r w:rsidRPr="009F0B6E">
              <w:rPr>
                <w:iCs/>
                <w:sz w:val="14"/>
                <w:szCs w:val="14"/>
                <w:lang w:eastAsia="ko-KR"/>
              </w:rPr>
              <w:t xml:space="preserve"> </w:t>
            </w:r>
            <w:r w:rsidRPr="009F0B6E">
              <w:rPr>
                <w:rFonts w:eastAsia="DengXian"/>
                <w:iCs/>
                <w:sz w:val="14"/>
                <w:szCs w:val="14"/>
                <w:lang w:eastAsia="ko-KR"/>
              </w:rPr>
              <w:t>PUR-RNTI/</w:t>
            </w:r>
            <w:r w:rsidRPr="009F0B6E">
              <w:rPr>
                <w:rFonts w:cs="Arial"/>
                <w:iCs/>
                <w:sz w:val="14"/>
                <w:szCs w:val="14"/>
                <w:lang w:eastAsia="ko-KR"/>
              </w:rPr>
              <w:t xml:space="preserve">G-RNTI/ SC-RNTI, </w:t>
            </w:r>
            <w:r w:rsidRPr="009F0B6E">
              <w:rPr>
                <w:sz w:val="14"/>
                <w:szCs w:val="14"/>
              </w:rPr>
              <w:t xml:space="preserve">or </w:t>
            </w:r>
          </w:p>
          <w:p w14:paraId="12D02481" w14:textId="77777777" w:rsidR="009F0B6E" w:rsidRPr="009F0B6E" w:rsidRDefault="009F0B6E" w:rsidP="009F0B6E">
            <w:pPr>
              <w:pStyle w:val="B1"/>
              <w:rPr>
                <w:ins w:id="11" w:author="Alberto (QC)" w:date="2022-11-03T10:45:00Z"/>
                <w:rFonts w:cs="Arial"/>
                <w:iCs/>
                <w:sz w:val="14"/>
                <w:szCs w:val="14"/>
                <w:lang w:eastAsia="ko-KR"/>
              </w:rPr>
            </w:pPr>
            <w:r w:rsidRPr="009F0B6E">
              <w:rPr>
                <w:sz w:val="14"/>
                <w:szCs w:val="14"/>
              </w:rPr>
              <w:t>-</w:t>
            </w:r>
            <w:r w:rsidRPr="009F0B6E">
              <w:rPr>
                <w:sz w:val="14"/>
                <w:szCs w:val="14"/>
              </w:rPr>
              <w:tab/>
              <w:t xml:space="preserve">for NPDCCH associated with C-RNTI </w:t>
            </w:r>
            <w:r w:rsidRPr="009F0B6E">
              <w:rPr>
                <w:rFonts w:eastAsia="DengXian"/>
                <w:sz w:val="14"/>
                <w:szCs w:val="14"/>
              </w:rPr>
              <w:t>or SPS C-RNTI</w:t>
            </w:r>
            <w:r w:rsidRPr="009F0B6E">
              <w:rPr>
                <w:sz w:val="14"/>
                <w:szCs w:val="14"/>
              </w:rPr>
              <w:t xml:space="preserve"> when </w:t>
            </w:r>
            <w:r w:rsidRPr="009F0B6E">
              <w:rPr>
                <w:i/>
                <w:iCs/>
                <w:sz w:val="14"/>
                <w:szCs w:val="14"/>
              </w:rPr>
              <w:t xml:space="preserve">interferenceRandomisationConfig </w:t>
            </w:r>
            <w:r w:rsidRPr="009F0B6E">
              <w:rPr>
                <w:rFonts w:cs="Arial"/>
                <w:iCs/>
                <w:sz w:val="14"/>
                <w:szCs w:val="14"/>
                <w:lang w:eastAsia="ko-KR"/>
              </w:rPr>
              <w:t xml:space="preserve">is used according to [9], or </w:t>
            </w:r>
          </w:p>
          <w:p w14:paraId="561517D8" w14:textId="2519B045" w:rsidR="009F0B6E" w:rsidRPr="009F0B6E" w:rsidRDefault="009F0B6E" w:rsidP="009F0B6E">
            <w:pPr>
              <w:pStyle w:val="B1"/>
              <w:ind w:left="0" w:firstLine="0"/>
              <w:rPr>
                <w:rFonts w:cs="Arial"/>
                <w:iCs/>
                <w:sz w:val="14"/>
                <w:szCs w:val="14"/>
                <w:lang w:eastAsia="ko-KR"/>
              </w:rPr>
            </w:pPr>
            <w:ins w:id="12" w:author="Alberto (QC)" w:date="2022-11-03T10:46:00Z">
              <w:r w:rsidRPr="009F0B6E">
                <w:rPr>
                  <w:sz w:val="14"/>
                  <w:szCs w:val="14"/>
                </w:rPr>
                <w:t>f</w:t>
              </w:r>
            </w:ins>
            <w:ins w:id="13" w:author="Alberto (QC)" w:date="2022-11-03T10:45:00Z">
              <w:r w:rsidRPr="009F0B6E">
                <w:rPr>
                  <w:sz w:val="14"/>
                  <w:szCs w:val="14"/>
                </w:rPr>
                <w:t xml:space="preserve">or frame structure type 1 </w:t>
              </w:r>
              <w:del w:id="14" w:author="Ericsson" w:date="2023-01-27T12:16:00Z">
                <w:r w:rsidRPr="009F0B6E" w:rsidDel="00E2630B">
                  <w:rPr>
                    <w:sz w:val="14"/>
                    <w:szCs w:val="14"/>
                  </w:rPr>
                  <w:delText xml:space="preserve">operation </w:delText>
                </w:r>
              </w:del>
              <w:r w:rsidRPr="009F0B6E">
                <w:rPr>
                  <w:sz w:val="14"/>
                  <w:szCs w:val="14"/>
                </w:rPr>
                <w:t xml:space="preserve">in a cell configured with </w:t>
              </w:r>
              <w:r w:rsidRPr="009F0B6E">
                <w:rPr>
                  <w:i/>
                  <w:iCs/>
                  <w:sz w:val="14"/>
                  <w:szCs w:val="14"/>
                </w:rPr>
                <w:t>cellAccessRelatedInfo-NTN</w:t>
              </w:r>
            </w:ins>
            <w:ins w:id="15" w:author="Alberto (QC)" w:date="2022-11-03T10:46:00Z">
              <w:r w:rsidRPr="009F0B6E">
                <w:rPr>
                  <w:i/>
                  <w:iCs/>
                  <w:sz w:val="14"/>
                  <w:szCs w:val="14"/>
                </w:rPr>
                <w:t>, or</w:t>
              </w:r>
            </w:ins>
          </w:p>
          <w:p w14:paraId="02408F0A" w14:textId="77777777" w:rsidR="009F0B6E" w:rsidRPr="009F0B6E" w:rsidRDefault="009F0B6E" w:rsidP="009F0B6E">
            <w:pPr>
              <w:rPr>
                <w:rFonts w:cs="Arial"/>
                <w:iCs/>
                <w:sz w:val="14"/>
                <w:szCs w:val="14"/>
                <w:lang w:eastAsia="ko-KR"/>
              </w:rPr>
            </w:pPr>
            <w:r w:rsidRPr="009F0B6E">
              <w:rPr>
                <w:rFonts w:cs="Arial"/>
                <w:iCs/>
                <w:sz w:val="14"/>
                <w:szCs w:val="14"/>
                <w:lang w:eastAsia="ko-KR"/>
              </w:rPr>
              <w:t xml:space="preserve">for frame structure type 2, </w:t>
            </w:r>
          </w:p>
          <w:p w14:paraId="01BC36BF" w14:textId="77777777" w:rsidR="009F0B6E" w:rsidRPr="009F0B6E" w:rsidRDefault="009F0B6E" w:rsidP="009F0B6E">
            <w:pPr>
              <w:jc w:val="center"/>
              <w:rPr>
                <w:b/>
                <w:bCs/>
                <w:color w:val="FF0000"/>
                <w:sz w:val="14"/>
                <w:szCs w:val="14"/>
              </w:rPr>
            </w:pPr>
            <w:r w:rsidRPr="009F0B6E">
              <w:rPr>
                <w:b/>
                <w:bCs/>
                <w:color w:val="FF0000"/>
                <w:sz w:val="14"/>
                <w:szCs w:val="14"/>
              </w:rPr>
              <w:t>&lt;Unchanged parts are omitted&gt;</w:t>
            </w:r>
          </w:p>
          <w:p w14:paraId="4F97CD87" w14:textId="05083A6D" w:rsidR="009F0B6E" w:rsidRPr="009F0B6E" w:rsidRDefault="009F0B6E" w:rsidP="009F0B6E">
            <w:pPr>
              <w:jc w:val="center"/>
              <w:rPr>
                <w:b/>
                <w:bCs/>
              </w:rPr>
            </w:pPr>
            <w:r w:rsidRPr="009F0B6E">
              <w:rPr>
                <w:b/>
                <w:bCs/>
                <w:sz w:val="14"/>
                <w:szCs w:val="14"/>
                <w:highlight w:val="yellow"/>
              </w:rPr>
              <w:t>======================================== &lt;/TP1&gt; ==================================</w:t>
            </w:r>
          </w:p>
        </w:tc>
      </w:tr>
    </w:tbl>
    <w:p w14:paraId="004E2FFB" w14:textId="66E65F45" w:rsidR="009F0B6E" w:rsidRDefault="009F0B6E" w:rsidP="00E17145">
      <w:pPr>
        <w:pStyle w:val="BodyText"/>
        <w:rPr>
          <w:rFonts w:ascii="Times New Roman" w:hAnsi="Times New Roman"/>
          <w:lang w:eastAsia="ja-JP"/>
        </w:rPr>
      </w:pPr>
    </w:p>
    <w:p w14:paraId="1037A6A0" w14:textId="7F12B633" w:rsidR="001C3F79" w:rsidRDefault="001C3F79" w:rsidP="001C3F79">
      <w:pPr>
        <w:pStyle w:val="Heading1"/>
      </w:pPr>
      <w:r>
        <w:t>3</w:t>
      </w:r>
      <w:r>
        <w:tab/>
        <w:t>HL parameter misalignment in TS 36.211</w:t>
      </w:r>
    </w:p>
    <w:p w14:paraId="6133830E" w14:textId="56662B87" w:rsidR="001C3F79" w:rsidRDefault="001C3F79" w:rsidP="001C3F79">
      <w:pPr>
        <w:pStyle w:val="BodyText"/>
        <w:rPr>
          <w:rFonts w:ascii="Times New Roman" w:hAnsi="Times New Roman"/>
          <w:lang w:eastAsia="ja-JP"/>
        </w:rPr>
      </w:pPr>
      <w:r>
        <w:rPr>
          <w:rFonts w:ascii="Times New Roman" w:hAnsi="Times New Roman"/>
          <w:lang w:eastAsia="ja-JP"/>
        </w:rPr>
        <w:t xml:space="preserve">In this section we point out that there is a HL parameter name misalignment between </w:t>
      </w:r>
      <w:r w:rsidRPr="001C3F79">
        <w:rPr>
          <w:rFonts w:ascii="Times New Roman" w:hAnsi="Times New Roman"/>
          <w:lang w:eastAsia="ja-JP"/>
        </w:rPr>
        <w:t>“</w:t>
      </w:r>
      <w:proofErr w:type="spellStart"/>
      <w:r w:rsidRPr="001C3F79">
        <w:rPr>
          <w:rFonts w:ascii="Times New Roman" w:hAnsi="Times New Roman"/>
          <w:i/>
          <w:iCs/>
          <w:lang w:eastAsia="ja-JP"/>
        </w:rPr>
        <w:t>ue</w:t>
      </w:r>
      <w:proofErr w:type="spellEnd"/>
      <w:r w:rsidRPr="001C3F79">
        <w:rPr>
          <w:rFonts w:ascii="Times New Roman" w:hAnsi="Times New Roman"/>
          <w:i/>
          <w:iCs/>
          <w:lang w:eastAsia="ja-JP"/>
        </w:rPr>
        <w:t>-CE-</w:t>
      </w:r>
      <w:proofErr w:type="spellStart"/>
      <w:r w:rsidRPr="001C3F79">
        <w:rPr>
          <w:rFonts w:ascii="Times New Roman" w:hAnsi="Times New Roman"/>
          <w:i/>
          <w:iCs/>
          <w:lang w:eastAsia="ja-JP"/>
        </w:rPr>
        <w:t>NeedSegmentedPrecompensationGaps</w:t>
      </w:r>
      <w:proofErr w:type="spellEnd"/>
      <w:r w:rsidRPr="001C3F79">
        <w:rPr>
          <w:rFonts w:ascii="Times New Roman" w:hAnsi="Times New Roman"/>
          <w:lang w:eastAsia="ja-JP"/>
        </w:rPr>
        <w:t xml:space="preserve">” </w:t>
      </w:r>
      <w:r>
        <w:rPr>
          <w:rFonts w:ascii="Times New Roman" w:hAnsi="Times New Roman"/>
          <w:lang w:eastAsia="ja-JP"/>
        </w:rPr>
        <w:t xml:space="preserve">as described in TS 36.211 [2], </w:t>
      </w:r>
      <w:r w:rsidRPr="001C3F79">
        <w:rPr>
          <w:rFonts w:ascii="Times New Roman" w:hAnsi="Times New Roman"/>
          <w:lang w:eastAsia="ja-JP"/>
        </w:rPr>
        <w:t>and “</w:t>
      </w:r>
      <w:r w:rsidRPr="001C3F79">
        <w:rPr>
          <w:rFonts w:ascii="Times New Roman" w:hAnsi="Times New Roman"/>
          <w:i/>
          <w:iCs/>
          <w:lang w:eastAsia="ja-JP"/>
        </w:rPr>
        <w:t>ntn-SegmentedPrecompensationGaps-r17</w:t>
      </w:r>
      <w:r w:rsidRPr="001C3F79">
        <w:rPr>
          <w:rFonts w:ascii="Times New Roman" w:hAnsi="Times New Roman"/>
          <w:lang w:eastAsia="ja-JP"/>
        </w:rPr>
        <w:t>”</w:t>
      </w:r>
      <w:r>
        <w:rPr>
          <w:rFonts w:ascii="Times New Roman" w:hAnsi="Times New Roman"/>
          <w:lang w:eastAsia="ja-JP"/>
        </w:rPr>
        <w:t xml:space="preserve"> as captured in TS 3</w:t>
      </w:r>
      <w:r w:rsidR="00A70CE8">
        <w:rPr>
          <w:rFonts w:ascii="Times New Roman" w:hAnsi="Times New Roman"/>
          <w:lang w:eastAsia="ja-JP"/>
        </w:rPr>
        <w:t>6</w:t>
      </w:r>
      <w:r>
        <w:rPr>
          <w:rFonts w:ascii="Times New Roman" w:hAnsi="Times New Roman"/>
          <w:lang w:eastAsia="ja-JP"/>
        </w:rPr>
        <w:t>.331 [3].</w:t>
      </w:r>
    </w:p>
    <w:p w14:paraId="0A157570" w14:textId="77777777" w:rsidR="00577D16" w:rsidRDefault="00577D16" w:rsidP="00577D16">
      <w:pPr>
        <w:pStyle w:val="Observation"/>
        <w:ind w:left="1701" w:hanging="1701"/>
      </w:pPr>
      <w:bookmarkStart w:id="16" w:name="_Toc127456743"/>
      <w:r>
        <w:t xml:space="preserve">The HL </w:t>
      </w:r>
      <w:r w:rsidRPr="00A70CE8">
        <w:t xml:space="preserve">parameter </w:t>
      </w:r>
      <w:r>
        <w:t xml:space="preserve">name </w:t>
      </w:r>
      <w:r w:rsidRPr="00A70CE8">
        <w:t>“</w:t>
      </w:r>
      <w:proofErr w:type="spellStart"/>
      <w:r w:rsidRPr="00A70CE8">
        <w:rPr>
          <w:i/>
          <w:iCs/>
        </w:rPr>
        <w:t>ue</w:t>
      </w:r>
      <w:proofErr w:type="spellEnd"/>
      <w:r w:rsidRPr="00A70CE8">
        <w:rPr>
          <w:i/>
          <w:iCs/>
        </w:rPr>
        <w:t>-CE-</w:t>
      </w:r>
      <w:proofErr w:type="spellStart"/>
      <w:r w:rsidRPr="00A70CE8">
        <w:rPr>
          <w:i/>
          <w:iCs/>
        </w:rPr>
        <w:t>NeedSegmentedPrecompensationGaps</w:t>
      </w:r>
      <w:proofErr w:type="spellEnd"/>
      <w:r w:rsidRPr="00A70CE8">
        <w:t>”</w:t>
      </w:r>
      <w:r>
        <w:t xml:space="preserve"> in TS 36.211 [2], is misaligned with respect to how it was captured in TS 36.331 (</w:t>
      </w:r>
      <w:r w:rsidRPr="00A70CE8">
        <w:t>“</w:t>
      </w:r>
      <w:r w:rsidRPr="00A70CE8">
        <w:rPr>
          <w:i/>
          <w:iCs/>
        </w:rPr>
        <w:t>ntn-SegmentedPrecompensationGaps-r17</w:t>
      </w:r>
      <w:r w:rsidRPr="00A70CE8">
        <w:t>”</w:t>
      </w:r>
      <w:r>
        <w:t>) [3]. Clauses 5.3.4 and 5.4.3 in TS 36.211 need to align the above parameter name with respect to TS 36.331.</w:t>
      </w:r>
      <w:bookmarkEnd w:id="16"/>
    </w:p>
    <w:p w14:paraId="744709C0" w14:textId="79E08994" w:rsidR="00577D16" w:rsidRDefault="00577D16" w:rsidP="00577D16">
      <w:pPr>
        <w:pStyle w:val="Proposal"/>
      </w:pPr>
      <w:bookmarkStart w:id="17" w:name="_Toc127456748"/>
      <w:r>
        <w:t xml:space="preserve">Adopt the TP in section 3 of </w:t>
      </w:r>
      <w:r w:rsidR="00BC7F6D" w:rsidRPr="00BC7F6D">
        <w:t>R1-2301152</w:t>
      </w:r>
      <w:r>
        <w:t xml:space="preserve"> to correct the </w:t>
      </w:r>
      <w:r w:rsidRPr="00577D16">
        <w:t>HL parameter name misalignment between “</w:t>
      </w:r>
      <w:proofErr w:type="spellStart"/>
      <w:r w:rsidRPr="00577D16">
        <w:rPr>
          <w:i/>
          <w:iCs/>
        </w:rPr>
        <w:t>ue</w:t>
      </w:r>
      <w:proofErr w:type="spellEnd"/>
      <w:r w:rsidRPr="00577D16">
        <w:rPr>
          <w:i/>
          <w:iCs/>
        </w:rPr>
        <w:t>-CE-</w:t>
      </w:r>
      <w:proofErr w:type="spellStart"/>
      <w:r w:rsidRPr="00577D16">
        <w:rPr>
          <w:i/>
          <w:iCs/>
        </w:rPr>
        <w:t>NeedSegmentedPrecompensationGaps</w:t>
      </w:r>
      <w:proofErr w:type="spellEnd"/>
      <w:r w:rsidRPr="00577D16">
        <w:t>” and “</w:t>
      </w:r>
      <w:r w:rsidRPr="00577D16">
        <w:rPr>
          <w:i/>
          <w:iCs/>
        </w:rPr>
        <w:t>ntn-SegmentedPrecompensationGaps-r17</w:t>
      </w:r>
      <w:r w:rsidRPr="00577D16">
        <w:t>”</w:t>
      </w:r>
      <w:r>
        <w:t>.</w:t>
      </w:r>
      <w:bookmarkEnd w:id="17"/>
    </w:p>
    <w:tbl>
      <w:tblPr>
        <w:tblStyle w:val="TableGrid"/>
        <w:tblW w:w="0" w:type="auto"/>
        <w:tblLook w:val="04A0" w:firstRow="1" w:lastRow="0" w:firstColumn="1" w:lastColumn="0" w:noHBand="0" w:noVBand="1"/>
      </w:tblPr>
      <w:tblGrid>
        <w:gridCol w:w="9629"/>
      </w:tblGrid>
      <w:tr w:rsidR="00577D16" w14:paraId="34BE43A3" w14:textId="77777777" w:rsidTr="00577D16">
        <w:tc>
          <w:tcPr>
            <w:tcW w:w="9629" w:type="dxa"/>
          </w:tcPr>
          <w:p w14:paraId="47507D4F" w14:textId="7301AA73" w:rsidR="00577D16" w:rsidRDefault="00577D16" w:rsidP="001C3F79">
            <w:pPr>
              <w:pStyle w:val="BodyText"/>
              <w:rPr>
                <w:rFonts w:ascii="Times New Roman" w:hAnsi="Times New Roman"/>
                <w:lang w:eastAsia="ja-JP"/>
              </w:rPr>
            </w:pPr>
            <w:r w:rsidRPr="00577D16">
              <w:rPr>
                <w:rFonts w:ascii="Times New Roman" w:hAnsi="Times New Roman"/>
                <w:highlight w:val="yellow"/>
                <w:lang w:eastAsia="ja-JP"/>
              </w:rPr>
              <w:t>---------------------------------------------------------</w:t>
            </w:r>
            <w:r>
              <w:rPr>
                <w:rFonts w:ascii="Times New Roman" w:hAnsi="Times New Roman"/>
                <w:lang w:eastAsia="ja-JP"/>
              </w:rPr>
              <w:t xml:space="preserve"> Text Start </w:t>
            </w:r>
            <w:r w:rsidRPr="00577D16">
              <w:rPr>
                <w:rFonts w:ascii="Times New Roman" w:hAnsi="Times New Roman"/>
                <w:highlight w:val="yellow"/>
                <w:lang w:eastAsia="ja-JP"/>
              </w:rPr>
              <w:t>-----------------------------------------------------</w:t>
            </w:r>
            <w:r>
              <w:rPr>
                <w:rFonts w:ascii="Times New Roman" w:hAnsi="Times New Roman"/>
                <w:highlight w:val="yellow"/>
                <w:lang w:eastAsia="ja-JP"/>
              </w:rPr>
              <w:t>-</w:t>
            </w:r>
            <w:r w:rsidRPr="00577D16">
              <w:rPr>
                <w:rFonts w:ascii="Times New Roman" w:hAnsi="Times New Roman"/>
                <w:highlight w:val="yellow"/>
                <w:lang w:eastAsia="ja-JP"/>
              </w:rPr>
              <w:t>----</w:t>
            </w:r>
          </w:p>
          <w:p w14:paraId="0AC631E5" w14:textId="77777777" w:rsidR="00577D16" w:rsidRPr="00C12953" w:rsidRDefault="00577D16" w:rsidP="00577D16">
            <w:pPr>
              <w:pStyle w:val="Heading3"/>
              <w:outlineLvl w:val="2"/>
            </w:pPr>
            <w:bookmarkStart w:id="18" w:name="_Toc454817967"/>
            <w:r>
              <w:t>5</w:t>
            </w:r>
            <w:r w:rsidRPr="00C12953">
              <w:t>.3.</w:t>
            </w:r>
            <w:r>
              <w:t>4</w:t>
            </w:r>
            <w:r w:rsidRPr="00C12953">
              <w:tab/>
              <w:t>Mapping to physical resources</w:t>
            </w:r>
            <w:bookmarkEnd w:id="18"/>
          </w:p>
          <w:p w14:paraId="7074C47A" w14:textId="77777777" w:rsidR="00577D16" w:rsidRDefault="00577D16" w:rsidP="00577D16">
            <w:r>
              <w:t xml:space="preserve">For each antenna port </w:t>
            </w:r>
            <w:r>
              <w:rPr>
                <w:rFonts w:eastAsia="SimSun"/>
                <w:position w:val="-10"/>
                <w:sz w:val="20"/>
                <w:szCs w:val="20"/>
                <w:lang w:val="en-GB"/>
              </w:rPr>
              <w:object w:dxaOrig="200" w:dyaOrig="240" w14:anchorId="6DDF7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1.5pt" o:ole="">
                  <v:imagedata r:id="rId11" o:title=""/>
                </v:shape>
                <o:OLEObject Type="Embed" ProgID="Equation.3" ShapeID="_x0000_i1025" DrawAspect="Content" ObjectID="_1738172456" r:id="rId12"/>
              </w:object>
            </w:r>
            <w:r>
              <w:t xml:space="preserve"> used for transmission of the PUSCH in a subframe the block of complex-valued symbols </w:t>
            </w:r>
            <w:r w:rsidRPr="006775BE">
              <w:rPr>
                <w:rFonts w:eastAsia="SimSun"/>
                <w:position w:val="-14"/>
                <w:sz w:val="20"/>
                <w:szCs w:val="20"/>
                <w:lang w:val="en-GB"/>
              </w:rPr>
              <w:object w:dxaOrig="2140" w:dyaOrig="380" w14:anchorId="3131068F">
                <v:shape id="_x0000_i1026" type="#_x0000_t75" style="width:107pt;height:19pt" o:ole="">
                  <v:imagedata r:id="rId13" o:title=""/>
                </v:shape>
                <o:OLEObject Type="Embed" ProgID="Equation.3" ShapeID="_x0000_i1026" DrawAspect="Content" ObjectID="_1738172457" r:id="rId14"/>
              </w:object>
            </w:r>
            <w:r>
              <w:t xml:space="preserve"> shall be multiplied with the amplitude scaling factor </w:t>
            </w:r>
            <w:r w:rsidRPr="00A37594">
              <w:rPr>
                <w:rFonts w:eastAsia="SimSun"/>
                <w:position w:val="-10"/>
                <w:sz w:val="20"/>
                <w:szCs w:val="20"/>
                <w:lang w:val="en-GB"/>
              </w:rPr>
              <w:object w:dxaOrig="680" w:dyaOrig="300" w14:anchorId="40D5599E">
                <v:shape id="_x0000_i1027" type="#_x0000_t75" style="width:34pt;height:15pt" o:ole="">
                  <v:imagedata r:id="rId15" o:title=""/>
                </v:shape>
                <o:OLEObject Type="Embed" ProgID="Equation.3" ShapeID="_x0000_i1027" DrawAspect="Content" ObjectID="_1738172458" r:id="rId16"/>
              </w:object>
            </w:r>
            <w:r>
              <w:t xml:space="preserve"> in order to conform to the transmit power </w:t>
            </w:r>
            <w:r w:rsidRPr="00DD16D8">
              <w:rPr>
                <w:rFonts w:eastAsia="SimSun"/>
                <w:position w:val="-10"/>
                <w:sz w:val="20"/>
                <w:szCs w:val="20"/>
                <w:lang w:val="en-GB"/>
              </w:rPr>
              <w:object w:dxaOrig="639" w:dyaOrig="300" w14:anchorId="53DBC8AE">
                <v:shape id="_x0000_i1028" type="#_x0000_t75" style="width:33pt;height:15pt" o:ole="">
                  <v:imagedata r:id="rId17" o:title=""/>
                </v:shape>
                <o:OLEObject Type="Embed" ProgID="Equation.3" ShapeID="_x0000_i1028" DrawAspect="Content" ObjectID="_1738172459" r:id="rId18"/>
              </w:object>
            </w:r>
            <w:r>
              <w:t xml:space="preserve">specified in </w:t>
            </w:r>
            <w:r>
              <w:rPr>
                <w:rFonts w:hint="eastAsia"/>
              </w:rPr>
              <w:t>clause</w:t>
            </w:r>
            <w:r>
              <w:t xml:space="preserve"> 5.1.1.1 in TS </w:t>
            </w:r>
            <w:r w:rsidRPr="00C12953">
              <w:t>36.213</w:t>
            </w:r>
            <w:r>
              <w:t xml:space="preserve"> [4], and mapped in sequence starting with </w:t>
            </w:r>
            <w:r w:rsidRPr="006775BE">
              <w:rPr>
                <w:rFonts w:eastAsia="SimSun"/>
                <w:position w:val="-10"/>
                <w:sz w:val="20"/>
                <w:szCs w:val="20"/>
                <w:lang w:val="en-GB"/>
              </w:rPr>
              <w:object w:dxaOrig="639" w:dyaOrig="340" w14:anchorId="31AEA396">
                <v:shape id="_x0000_i1029" type="#_x0000_t75" style="width:33pt;height:17.5pt" o:ole="">
                  <v:imagedata r:id="rId19" o:title=""/>
                </v:shape>
                <o:OLEObject Type="Embed" ProgID="Equation.3" ShapeID="_x0000_i1029" DrawAspect="Content" ObjectID="_1738172460" r:id="rId20"/>
              </w:object>
            </w:r>
            <w:r>
              <w:t xml:space="preserve"> to physical resource blocks on antenna port </w:t>
            </w:r>
            <w:r>
              <w:rPr>
                <w:rFonts w:eastAsia="SimSun"/>
                <w:position w:val="-10"/>
                <w:sz w:val="20"/>
                <w:szCs w:val="20"/>
                <w:lang w:val="en-GB"/>
              </w:rPr>
              <w:object w:dxaOrig="200" w:dyaOrig="240" w14:anchorId="13C68C4F">
                <v:shape id="_x0000_i1030" type="#_x0000_t75" style="width:10pt;height:11.5pt" o:ole="">
                  <v:imagedata r:id="rId21" o:title=""/>
                </v:shape>
                <o:OLEObject Type="Embed" ProgID="Equation.3" ShapeID="_x0000_i1030" DrawAspect="Content" ObjectID="_1738172461" r:id="rId22"/>
              </w:object>
            </w:r>
            <w:r>
              <w:t xml:space="preserve"> and assigned for transmission of PUSCH. The relation between the index </w:t>
            </w:r>
            <w:r w:rsidRPr="006775BE">
              <w:rPr>
                <w:rFonts w:eastAsia="SimSun"/>
                <w:position w:val="-10"/>
                <w:sz w:val="20"/>
                <w:szCs w:val="20"/>
                <w:lang w:val="en-GB"/>
              </w:rPr>
              <w:object w:dxaOrig="220" w:dyaOrig="300" w14:anchorId="43016BDF">
                <v:shape id="_x0000_i1031" type="#_x0000_t75" style="width:11.5pt;height:15pt" o:ole="">
                  <v:imagedata r:id="rId23" o:title=""/>
                </v:shape>
                <o:OLEObject Type="Embed" ProgID="Equation.3" ShapeID="_x0000_i1031" DrawAspect="Content" ObjectID="_1738172462" r:id="rId24"/>
              </w:object>
            </w:r>
            <w:r>
              <w:t xml:space="preserve"> and the antenna port number </w:t>
            </w:r>
            <w:r>
              <w:rPr>
                <w:rFonts w:eastAsia="SimSun"/>
                <w:position w:val="-10"/>
                <w:sz w:val="20"/>
                <w:szCs w:val="20"/>
                <w:lang w:val="en-GB"/>
              </w:rPr>
              <w:object w:dxaOrig="200" w:dyaOrig="240" w14:anchorId="28941431">
                <v:shape id="_x0000_i1032" type="#_x0000_t75" style="width:10pt;height:11.5pt" o:ole="">
                  <v:imagedata r:id="rId21" o:title=""/>
                </v:shape>
                <o:OLEObject Type="Embed" ProgID="Equation.3" ShapeID="_x0000_i1032" DrawAspect="Content" ObjectID="_1738172463" r:id="rId25"/>
              </w:object>
            </w:r>
            <w:r>
              <w:t xml:space="preserve"> is given by Table 5.2.1-1. The mapping to resource elements </w:t>
            </w:r>
            <w:r w:rsidRPr="00C12953">
              <w:rPr>
                <w:rFonts w:eastAsia="SimSun"/>
                <w:position w:val="-10"/>
                <w:sz w:val="20"/>
                <w:szCs w:val="20"/>
                <w:lang w:val="en-GB"/>
              </w:rPr>
              <w:object w:dxaOrig="440" w:dyaOrig="300" w14:anchorId="53D76EE5">
                <v:shape id="_x0000_i1033" type="#_x0000_t75" style="width:22pt;height:15pt" o:ole="">
                  <v:imagedata r:id="rId26" o:title=""/>
                </v:shape>
                <o:OLEObject Type="Embed" ProgID="Equation.3" ShapeID="_x0000_i1033" DrawAspect="Content" ObjectID="_1738172464" r:id="rId27"/>
              </w:object>
            </w:r>
            <w:r>
              <w:t xml:space="preserve"> corresponding to the physical resource blocks assigned for transmission shall fulfil the following criteria: </w:t>
            </w:r>
          </w:p>
          <w:p w14:paraId="6B505140" w14:textId="64B12210" w:rsidR="00577D16" w:rsidRDefault="00577D16" w:rsidP="001C3F79">
            <w:pPr>
              <w:pStyle w:val="BodyText"/>
              <w:rPr>
                <w:rFonts w:ascii="Times New Roman" w:hAnsi="Times New Roman"/>
                <w:lang w:eastAsia="ja-JP"/>
              </w:rPr>
            </w:pPr>
            <w:r w:rsidRPr="00577D16">
              <w:rPr>
                <w:rFonts w:ascii="Times New Roman" w:hAnsi="Times New Roman"/>
                <w:highlight w:val="yellow"/>
                <w:lang w:eastAsia="ja-JP"/>
              </w:rPr>
              <w:t>-------------------------------------------------------</w:t>
            </w:r>
            <w:r>
              <w:rPr>
                <w:rFonts w:ascii="Times New Roman" w:hAnsi="Times New Roman"/>
                <w:lang w:eastAsia="ja-JP"/>
              </w:rPr>
              <w:t xml:space="preserve"> Text Omitted </w:t>
            </w:r>
            <w:r w:rsidRPr="00577D16">
              <w:rPr>
                <w:rFonts w:ascii="Times New Roman" w:hAnsi="Times New Roman"/>
                <w:highlight w:val="yellow"/>
                <w:lang w:eastAsia="ja-JP"/>
              </w:rPr>
              <w:t>--------------------------------------------------------</w:t>
            </w:r>
          </w:p>
          <w:p w14:paraId="2A922BEF" w14:textId="321E70C4" w:rsidR="00577D16" w:rsidRDefault="00577D16" w:rsidP="00577D16">
            <w:pPr>
              <w:rPr>
                <w:noProof/>
              </w:rPr>
            </w:pPr>
            <w:r w:rsidRPr="008C47DA">
              <w:rPr>
                <w:noProof/>
              </w:rPr>
              <w:t xml:space="preserve">For BL/CE UEs communicating over NTN, for PUSCH transmission, for frame structure type 1, after a transmission duration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8C47DA">
              <w:rPr>
                <w:noProof/>
              </w:rPr>
              <w:t xml:space="preserve"> time units (which may include subframes that are not BL/CE UL subframes),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Pr>
                <w:noProof/>
              </w:rPr>
              <w:t xml:space="preserve"> </w:t>
            </w:r>
            <w:r w:rsidRPr="008C47DA">
              <w:rPr>
                <w:noProof/>
              </w:rPr>
              <w:t xml:space="preserve">time units shall be counted for the PUSCH resource mapping but not used for transmission of the PUSCH, according to the single UE capability </w:t>
            </w:r>
            <w:ins w:id="19" w:author="Ericsson" w:date="2023-01-27T12:54:00Z">
              <w:r w:rsidRPr="00577D16">
                <w:rPr>
                  <w:i/>
                  <w:iCs/>
                  <w:noProof/>
                </w:rPr>
                <w:t>ntn-</w:t>
              </w:r>
              <w:r w:rsidRPr="00577D16">
                <w:rPr>
                  <w:i/>
                  <w:iCs/>
                  <w:noProof/>
                </w:rPr>
                <w:lastRenderedPageBreak/>
                <w:t>SegmentedPrecompensationGaps-r17</w:t>
              </w:r>
            </w:ins>
            <w:del w:id="20" w:author="Ericsson" w:date="2023-01-27T12:54:00Z">
              <w:r w:rsidRPr="002D33CF" w:rsidDel="00577D16">
                <w:rPr>
                  <w:i/>
                  <w:iCs/>
                  <w:noProof/>
                </w:rPr>
                <w:delText>ue-CE-NeedSegmentedPrecompensationGaps</w:delText>
              </w:r>
            </w:del>
            <w:r w:rsidRPr="008C47DA">
              <w:rPr>
                <w:noProof/>
              </w:rPr>
              <w:t>, as specified in 3GPP TS 36.331</w:t>
            </w:r>
            <w:r>
              <w:rPr>
                <w:noProof/>
              </w:rPr>
              <w:t xml:space="preserve"> [9]</w:t>
            </w:r>
            <w:r w:rsidRPr="008C47DA">
              <w:rPr>
                <w:noProof/>
              </w:rPr>
              <w:t xml:space="preserve">.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8C47DA">
              <w:rPr>
                <w:noProof/>
              </w:rPr>
              <w:t xml:space="preserve"> is provided by higher layers, and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8C47DA">
              <w:rPr>
                <w:noProof/>
              </w:rPr>
              <w:t xml:space="preserve"> is configured by higher layers based on the UE capability</w:t>
            </w:r>
            <w:r>
              <w:rPr>
                <w:noProof/>
              </w:rPr>
              <w:t>,</w:t>
            </w:r>
            <w:r w:rsidRPr="008C47DA">
              <w:rPr>
                <w:noProof/>
              </w:rPr>
              <w:t xml:space="preserve"> if signalled.</w:t>
            </w:r>
          </w:p>
          <w:p w14:paraId="1FF6BA96" w14:textId="77777777" w:rsidR="00577D16" w:rsidRDefault="00577D16" w:rsidP="00577D16">
            <w:pPr>
              <w:pStyle w:val="BodyText"/>
              <w:rPr>
                <w:rFonts w:ascii="Times New Roman" w:hAnsi="Times New Roman"/>
                <w:lang w:eastAsia="ja-JP"/>
              </w:rPr>
            </w:pPr>
            <w:r w:rsidRPr="00577D16">
              <w:rPr>
                <w:rFonts w:ascii="Times New Roman" w:hAnsi="Times New Roman"/>
                <w:highlight w:val="yellow"/>
                <w:lang w:eastAsia="ja-JP"/>
              </w:rPr>
              <w:t>-------------------------------------------------------</w:t>
            </w:r>
            <w:r>
              <w:rPr>
                <w:rFonts w:ascii="Times New Roman" w:hAnsi="Times New Roman"/>
                <w:lang w:eastAsia="ja-JP"/>
              </w:rPr>
              <w:t xml:space="preserve"> Text Omitted </w:t>
            </w:r>
            <w:r w:rsidRPr="00577D16">
              <w:rPr>
                <w:rFonts w:ascii="Times New Roman" w:hAnsi="Times New Roman"/>
                <w:highlight w:val="yellow"/>
                <w:lang w:eastAsia="ja-JP"/>
              </w:rPr>
              <w:t>--------------------------------------------------------</w:t>
            </w:r>
          </w:p>
          <w:p w14:paraId="13B999BD" w14:textId="77777777" w:rsidR="00577D16" w:rsidRPr="00C12953" w:rsidRDefault="00577D16" w:rsidP="00577D16">
            <w:pPr>
              <w:pStyle w:val="Heading3"/>
              <w:outlineLvl w:val="2"/>
            </w:pPr>
            <w:bookmarkStart w:id="21" w:name="_Toc454817974"/>
            <w:r>
              <w:t>5.4.3</w:t>
            </w:r>
            <w:r w:rsidRPr="00C12953">
              <w:tab/>
              <w:t>Mapping to physical resources</w:t>
            </w:r>
            <w:bookmarkEnd w:id="21"/>
          </w:p>
          <w:p w14:paraId="524BA5A0" w14:textId="77777777" w:rsidR="00577D16" w:rsidRDefault="00577D16" w:rsidP="00577D16">
            <w:r>
              <w:t xml:space="preserve">The block of complex-valued symbols </w:t>
            </w:r>
            <w:r w:rsidRPr="00E44748">
              <w:rPr>
                <w:rFonts w:eastAsia="SimSun"/>
                <w:position w:val="-10"/>
                <w:sz w:val="20"/>
                <w:szCs w:val="20"/>
                <w:lang w:val="en-GB"/>
              </w:rPr>
              <w:object w:dxaOrig="600" w:dyaOrig="340" w14:anchorId="3A30358F">
                <v:shape id="_x0000_i1034" type="#_x0000_t75" style="width:30pt;height:17.5pt" o:ole="">
                  <v:imagedata r:id="rId28" o:title=""/>
                </v:shape>
                <o:OLEObject Type="Embed" ProgID="Equation.3" ShapeID="_x0000_i1034" DrawAspect="Content" ObjectID="_1738172465" r:id="rId29"/>
              </w:object>
            </w:r>
            <w:r>
              <w:t xml:space="preserve"> shall be multiplied with the amplitude scaling factor </w:t>
            </w:r>
            <w:r w:rsidRPr="00A37594">
              <w:rPr>
                <w:rFonts w:eastAsia="SimSun"/>
                <w:position w:val="-10"/>
                <w:sz w:val="20"/>
                <w:szCs w:val="20"/>
                <w:lang w:val="en-GB"/>
              </w:rPr>
              <w:object w:dxaOrig="700" w:dyaOrig="300" w14:anchorId="66838052">
                <v:shape id="_x0000_i1035" type="#_x0000_t75" style="width:35pt;height:15pt" o:ole="">
                  <v:imagedata r:id="rId30" o:title=""/>
                </v:shape>
                <o:OLEObject Type="Embed" ProgID="Equation.3" ShapeID="_x0000_i1035" DrawAspect="Content" ObjectID="_1738172466" r:id="rId31"/>
              </w:object>
            </w:r>
            <w:r>
              <w:t xml:space="preserve"> in order to conform to the transmit power </w:t>
            </w:r>
            <w:r w:rsidRPr="00A91EB4">
              <w:rPr>
                <w:rFonts w:eastAsia="SimSun"/>
                <w:position w:val="-10"/>
                <w:sz w:val="20"/>
                <w:szCs w:val="20"/>
                <w:lang w:val="en-GB"/>
              </w:rPr>
              <w:object w:dxaOrig="660" w:dyaOrig="300" w14:anchorId="5DDEADAB">
                <v:shape id="_x0000_i1036" type="#_x0000_t75" style="width:33pt;height:15pt" o:ole="">
                  <v:imagedata r:id="rId32" o:title=""/>
                </v:shape>
                <o:OLEObject Type="Embed" ProgID="Equation.3" ShapeID="_x0000_i1036" DrawAspect="Content" ObjectID="_1738172467" r:id="rId33"/>
              </w:object>
            </w:r>
            <w:r>
              <w:t xml:space="preserve"> specified in Clause 5.1.2.1 in TS </w:t>
            </w:r>
            <w:r w:rsidRPr="00C12953">
              <w:t>36.213</w:t>
            </w:r>
            <w:r>
              <w:t xml:space="preserve"> [4], and mapped in sequence starting with </w:t>
            </w:r>
            <w:r w:rsidRPr="00E44748">
              <w:rPr>
                <w:rFonts w:eastAsia="SimSun"/>
                <w:position w:val="-10"/>
                <w:sz w:val="20"/>
                <w:szCs w:val="20"/>
                <w:lang w:val="en-GB"/>
              </w:rPr>
              <w:object w:dxaOrig="639" w:dyaOrig="340" w14:anchorId="42B957D5">
                <v:shape id="_x0000_i1037" type="#_x0000_t75" style="width:33pt;height:17.5pt" o:ole="">
                  <v:imagedata r:id="rId34" o:title=""/>
                </v:shape>
                <o:OLEObject Type="Embed" ProgID="Equation.3" ShapeID="_x0000_i1037" DrawAspect="Content" ObjectID="_1738172468" r:id="rId35"/>
              </w:object>
            </w:r>
            <w:r>
              <w:t xml:space="preserve"> to resource elements. PUCCH uses one or more resource block in each of the two slots in a subframe. Within the physical resource block(s) used for transmission, the mapping of </w:t>
            </w:r>
            <w:r w:rsidRPr="00E44748">
              <w:rPr>
                <w:rFonts w:eastAsia="SimSun"/>
                <w:position w:val="-10"/>
                <w:sz w:val="20"/>
                <w:szCs w:val="20"/>
                <w:lang w:val="en-GB"/>
              </w:rPr>
              <w:object w:dxaOrig="600" w:dyaOrig="340" w14:anchorId="5B6B50A2">
                <v:shape id="_x0000_i1038" type="#_x0000_t75" style="width:30pt;height:17.5pt" o:ole="">
                  <v:imagedata r:id="rId36" o:title=""/>
                </v:shape>
                <o:OLEObject Type="Embed" ProgID="Equation.3" ShapeID="_x0000_i1038" DrawAspect="Content" ObjectID="_1738172469" r:id="rId37"/>
              </w:object>
            </w:r>
            <w:r>
              <w:t xml:space="preserve"> to resource elements </w:t>
            </w:r>
            <w:r w:rsidRPr="00C12953">
              <w:rPr>
                <w:rFonts w:eastAsia="SimSun"/>
                <w:position w:val="-10"/>
                <w:sz w:val="20"/>
                <w:szCs w:val="20"/>
                <w:lang w:val="en-GB"/>
              </w:rPr>
              <w:object w:dxaOrig="440" w:dyaOrig="300" w14:anchorId="3F0130EA">
                <v:shape id="_x0000_i1039" type="#_x0000_t75" style="width:22pt;height:15pt" o:ole="">
                  <v:imagedata r:id="rId26" o:title=""/>
                </v:shape>
                <o:OLEObject Type="Embed" ProgID="Equation.3" ShapeID="_x0000_i1039" DrawAspect="Content" ObjectID="_1738172470" r:id="rId38"/>
              </w:object>
            </w:r>
            <w:r>
              <w:t xml:space="preserve"> on antenna port </w:t>
            </w:r>
            <w:r>
              <w:rPr>
                <w:rFonts w:eastAsia="SimSun"/>
                <w:position w:val="-10"/>
                <w:sz w:val="20"/>
                <w:szCs w:val="20"/>
                <w:lang w:val="en-GB"/>
              </w:rPr>
              <w:object w:dxaOrig="200" w:dyaOrig="240" w14:anchorId="2BBE6796">
                <v:shape id="_x0000_i1040" type="#_x0000_t75" style="width:10pt;height:11.5pt" o:ole="">
                  <v:imagedata r:id="rId39" o:title=""/>
                </v:shape>
                <o:OLEObject Type="Embed" ProgID="Equation.3" ShapeID="_x0000_i1040" DrawAspect="Content" ObjectID="_1738172471" r:id="rId40"/>
              </w:object>
            </w:r>
            <w:r>
              <w:t xml:space="preserve"> and not used for transmission of reference signals shall be in increasing order of first </w:t>
            </w:r>
            <w:r w:rsidRPr="00BB441C">
              <w:rPr>
                <w:rFonts w:eastAsia="SimSun"/>
                <w:position w:val="-6"/>
                <w:sz w:val="20"/>
                <w:szCs w:val="20"/>
                <w:lang w:val="en-GB"/>
              </w:rPr>
              <w:object w:dxaOrig="180" w:dyaOrig="260" w14:anchorId="4298B285">
                <v:shape id="_x0000_i1041" type="#_x0000_t75" style="width:9pt;height:13pt" o:ole="">
                  <v:imagedata r:id="rId41" o:title=""/>
                </v:shape>
                <o:OLEObject Type="Embed" ProgID="Equation.3" ShapeID="_x0000_i1041" DrawAspect="Content" ObjectID="_1738172472" r:id="rId42"/>
              </w:object>
            </w:r>
            <w:r>
              <w:t xml:space="preserve">, then </w:t>
            </w:r>
            <w:r w:rsidRPr="00BB441C">
              <w:rPr>
                <w:rFonts w:eastAsia="SimSun"/>
                <w:position w:val="-6"/>
                <w:sz w:val="20"/>
                <w:szCs w:val="20"/>
                <w:lang w:val="en-GB"/>
              </w:rPr>
              <w:object w:dxaOrig="139" w:dyaOrig="260" w14:anchorId="770567AA">
                <v:shape id="_x0000_i1042" type="#_x0000_t75" style="width:6.5pt;height:13pt" o:ole="">
                  <v:imagedata r:id="rId43" o:title=""/>
                </v:shape>
                <o:OLEObject Type="Embed" ProgID="Equation.3" ShapeID="_x0000_i1042" DrawAspect="Content" ObjectID="_1738172473" r:id="rId44"/>
              </w:object>
            </w:r>
            <w:r>
              <w:t xml:space="preserve"> and finally the slot number, starting with the first slot in the subframe. The relation between the index </w:t>
            </w:r>
            <w:r w:rsidRPr="006775BE">
              <w:rPr>
                <w:rFonts w:eastAsia="SimSun"/>
                <w:position w:val="-10"/>
                <w:sz w:val="20"/>
                <w:szCs w:val="20"/>
                <w:lang w:val="en-GB"/>
              </w:rPr>
              <w:object w:dxaOrig="220" w:dyaOrig="300" w14:anchorId="2566CC50">
                <v:shape id="_x0000_i1043" type="#_x0000_t75" style="width:11.5pt;height:15pt" o:ole="">
                  <v:imagedata r:id="rId23" o:title=""/>
                </v:shape>
                <o:OLEObject Type="Embed" ProgID="Equation.3" ShapeID="_x0000_i1043" DrawAspect="Content" ObjectID="_1738172474" r:id="rId45"/>
              </w:object>
            </w:r>
            <w:r>
              <w:t xml:space="preserve"> and the antenna port number </w:t>
            </w:r>
            <w:r>
              <w:rPr>
                <w:rFonts w:eastAsia="SimSun"/>
                <w:position w:val="-10"/>
                <w:sz w:val="20"/>
                <w:szCs w:val="20"/>
                <w:lang w:val="en-GB"/>
              </w:rPr>
              <w:object w:dxaOrig="200" w:dyaOrig="240" w14:anchorId="73B8CDBC">
                <v:shape id="_x0000_i1044" type="#_x0000_t75" style="width:10pt;height:11.5pt" o:ole="">
                  <v:imagedata r:id="rId21" o:title=""/>
                </v:shape>
                <o:OLEObject Type="Embed" ProgID="Equation.3" ShapeID="_x0000_i1044" DrawAspect="Content" ObjectID="_1738172475" r:id="rId46"/>
              </w:object>
            </w:r>
            <w:r>
              <w:t xml:space="preserve"> is given by Table 5.2.1-1.</w:t>
            </w:r>
          </w:p>
          <w:p w14:paraId="194ED2EF" w14:textId="77777777" w:rsidR="00577D16" w:rsidRDefault="00577D16" w:rsidP="00577D16">
            <w:pPr>
              <w:pStyle w:val="BodyText"/>
              <w:rPr>
                <w:rFonts w:ascii="Times New Roman" w:hAnsi="Times New Roman"/>
                <w:lang w:eastAsia="ja-JP"/>
              </w:rPr>
            </w:pPr>
            <w:r w:rsidRPr="00577D16">
              <w:rPr>
                <w:rFonts w:ascii="Times New Roman" w:hAnsi="Times New Roman"/>
                <w:highlight w:val="yellow"/>
                <w:lang w:eastAsia="ja-JP"/>
              </w:rPr>
              <w:t>-------------------------------------------------------</w:t>
            </w:r>
            <w:r>
              <w:rPr>
                <w:rFonts w:ascii="Times New Roman" w:hAnsi="Times New Roman"/>
                <w:lang w:eastAsia="ja-JP"/>
              </w:rPr>
              <w:t xml:space="preserve"> Text Omitted </w:t>
            </w:r>
            <w:r w:rsidRPr="00577D16">
              <w:rPr>
                <w:rFonts w:ascii="Times New Roman" w:hAnsi="Times New Roman"/>
                <w:highlight w:val="yellow"/>
                <w:lang w:eastAsia="ja-JP"/>
              </w:rPr>
              <w:t>--------------------------------------------------------</w:t>
            </w:r>
          </w:p>
          <w:p w14:paraId="1766F11F" w14:textId="7822DFC6" w:rsidR="00577D16" w:rsidRPr="009B743B" w:rsidRDefault="00577D16" w:rsidP="00577D16">
            <w:r w:rsidRPr="009B743B">
              <w:t xml:space="preserve">For BL/CE UEs communicating over NTN, for PUCCH transmission, for frame structure type 1, after a transmission duration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9B743B">
              <w:t xml:space="preserve"> time units (which may include subframes that are not BL/CE UL subframes), a 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9B743B">
              <w:t xml:space="preserve"> time units shall be counted for the PUCCH resource mapping but not used for transmission of the PUCCH, according to the single UE capability </w:t>
            </w:r>
            <w:ins w:id="22" w:author="Ericsson" w:date="2023-01-27T12:55:00Z">
              <w:r w:rsidRPr="00577D16">
                <w:rPr>
                  <w:i/>
                  <w:iCs/>
                </w:rPr>
                <w:t>ntn-SegmentedPrecompensationGaps-r17</w:t>
              </w:r>
            </w:ins>
            <w:del w:id="23" w:author="Ericsson" w:date="2023-01-27T12:55:00Z">
              <w:r w:rsidRPr="009B743B" w:rsidDel="00577D16">
                <w:rPr>
                  <w:i/>
                  <w:iCs/>
                </w:rPr>
                <w:delText>ue-CE-NeedSegmentedPrecompensationGaps</w:delText>
              </w:r>
            </w:del>
            <w:r w:rsidRPr="009B743B">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9B743B">
              <w:t xml:space="preserve"> is provided by higher layers, and the quantity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9B743B">
              <w:t xml:space="preserve"> is configured by higher layers based on the UE capability, if signalled.</w:t>
            </w:r>
          </w:p>
          <w:p w14:paraId="420AD5F1" w14:textId="6BC64D52" w:rsidR="00577D16" w:rsidRDefault="00577D16" w:rsidP="001C3F79">
            <w:pPr>
              <w:pStyle w:val="BodyText"/>
              <w:rPr>
                <w:rFonts w:ascii="Times New Roman" w:hAnsi="Times New Roman"/>
                <w:lang w:eastAsia="ja-JP"/>
              </w:rPr>
            </w:pPr>
            <w:r w:rsidRPr="00577D16">
              <w:rPr>
                <w:rFonts w:ascii="Times New Roman" w:hAnsi="Times New Roman"/>
                <w:highlight w:val="yellow"/>
                <w:lang w:eastAsia="ja-JP"/>
              </w:rPr>
              <w:t>----------------------------------------------------------</w:t>
            </w:r>
            <w:r>
              <w:rPr>
                <w:rFonts w:ascii="Times New Roman" w:hAnsi="Times New Roman"/>
                <w:lang w:eastAsia="ja-JP"/>
              </w:rPr>
              <w:t xml:space="preserve"> Text End </w:t>
            </w:r>
            <w:r w:rsidRPr="00577D16">
              <w:rPr>
                <w:rFonts w:ascii="Times New Roman" w:hAnsi="Times New Roman"/>
                <w:highlight w:val="yellow"/>
                <w:lang w:eastAsia="ja-JP"/>
              </w:rPr>
              <w:t>----------------------------------------------------------</w:t>
            </w:r>
          </w:p>
        </w:tc>
      </w:tr>
    </w:tbl>
    <w:p w14:paraId="28A0AF77" w14:textId="5D115F3A" w:rsidR="00577D16" w:rsidRDefault="00577D16" w:rsidP="001C3F79">
      <w:pPr>
        <w:pStyle w:val="BodyText"/>
        <w:rPr>
          <w:rFonts w:ascii="Times New Roman" w:hAnsi="Times New Roman"/>
          <w:lang w:eastAsia="ja-JP"/>
        </w:rPr>
      </w:pPr>
    </w:p>
    <w:p w14:paraId="23142FEB" w14:textId="77777777" w:rsidR="00577D16" w:rsidRDefault="00577D16" w:rsidP="00577D16">
      <w:pPr>
        <w:pStyle w:val="Proposal"/>
        <w:numPr>
          <w:ilvl w:val="0"/>
          <w:numId w:val="0"/>
        </w:numPr>
      </w:pPr>
    </w:p>
    <w:p w14:paraId="5300F849" w14:textId="2153E77B" w:rsidR="00C01F33" w:rsidRPr="00CE0424" w:rsidRDefault="00BB5192"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4" w:name="_In-sequence_SDU_delivery"/>
    <w:bookmarkEnd w:id="24"/>
    <w:p w14:paraId="12D32B99" w14:textId="1EAF8880" w:rsidR="00BC7F6D"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56742" w:history="1">
        <w:r w:rsidR="00BC7F6D" w:rsidRPr="001E679B">
          <w:rPr>
            <w:rStyle w:val="Hyperlink"/>
            <w:noProof/>
          </w:rPr>
          <w:t>Observation 1</w:t>
        </w:r>
        <w:r w:rsidR="00BC7F6D">
          <w:rPr>
            <w:rFonts w:asciiTheme="minorHAnsi" w:eastAsiaTheme="minorEastAsia" w:hAnsiTheme="minorHAnsi" w:cstheme="minorBidi"/>
            <w:b w:val="0"/>
            <w:noProof/>
            <w:sz w:val="22"/>
            <w:szCs w:val="22"/>
            <w:lang w:val="en-SE" w:eastAsia="en-SE"/>
          </w:rPr>
          <w:tab/>
        </w:r>
        <w:r w:rsidR="00BC7F6D" w:rsidRPr="001E679B">
          <w:rPr>
            <w:rStyle w:val="Hyperlink"/>
            <w:noProof/>
          </w:rPr>
          <w:t>In our view, considering that interference randomization has continued to apply for features standardized in subsequent releases, and given that no drawbacks have been foreseen to support it in NTN, then interference randomization can be made available for NB-IoT over NTN.</w:t>
        </w:r>
      </w:hyperlink>
    </w:p>
    <w:p w14:paraId="4A3C52CA" w14:textId="58866C12" w:rsidR="00BC7F6D" w:rsidRDefault="008254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6743" w:history="1">
        <w:r w:rsidR="00BC7F6D" w:rsidRPr="001E679B">
          <w:rPr>
            <w:rStyle w:val="Hyperlink"/>
            <w:noProof/>
          </w:rPr>
          <w:t>Observation 2</w:t>
        </w:r>
        <w:r w:rsidR="00BC7F6D">
          <w:rPr>
            <w:rFonts w:asciiTheme="minorHAnsi" w:eastAsiaTheme="minorEastAsia" w:hAnsiTheme="minorHAnsi" w:cstheme="minorBidi"/>
            <w:b w:val="0"/>
            <w:noProof/>
            <w:sz w:val="22"/>
            <w:szCs w:val="22"/>
            <w:lang w:val="en-SE" w:eastAsia="en-SE"/>
          </w:rPr>
          <w:tab/>
        </w:r>
        <w:r w:rsidR="00BC7F6D" w:rsidRPr="001E679B">
          <w:rPr>
            <w:rStyle w:val="Hyperlink"/>
            <w:noProof/>
          </w:rPr>
          <w:t>The HL parameter name “</w:t>
        </w:r>
        <w:r w:rsidR="00BC7F6D" w:rsidRPr="001E679B">
          <w:rPr>
            <w:rStyle w:val="Hyperlink"/>
            <w:i/>
            <w:iCs/>
            <w:noProof/>
          </w:rPr>
          <w:t>ue-CE-NeedSegmentedPrecompensationGaps</w:t>
        </w:r>
        <w:r w:rsidR="00BC7F6D" w:rsidRPr="001E679B">
          <w:rPr>
            <w:rStyle w:val="Hyperlink"/>
            <w:noProof/>
          </w:rPr>
          <w:t>” in TS 36.211 [2], is misaligned with respect to how it was captured in TS 36.331 (“</w:t>
        </w:r>
        <w:r w:rsidR="00BC7F6D" w:rsidRPr="001E679B">
          <w:rPr>
            <w:rStyle w:val="Hyperlink"/>
            <w:i/>
            <w:iCs/>
            <w:noProof/>
          </w:rPr>
          <w:t>ntn-SegmentedPrecompensationGaps-r17</w:t>
        </w:r>
        <w:r w:rsidR="00BC7F6D" w:rsidRPr="001E679B">
          <w:rPr>
            <w:rStyle w:val="Hyperlink"/>
            <w:noProof/>
          </w:rPr>
          <w:t>”) [3]. Clauses 5.3.4 and 5.4.3 in TS 36.211 need to align the above parameter name with respect to TS 36.331.</w:t>
        </w:r>
      </w:hyperlink>
    </w:p>
    <w:p w14:paraId="1595D08F" w14:textId="0740F0CB"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0D08932D" w14:textId="169E9B3E" w:rsidR="00BC7F6D"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56746" w:history="1">
        <w:r w:rsidR="00BC7F6D" w:rsidRPr="00FF2D71">
          <w:rPr>
            <w:rStyle w:val="Hyperlink"/>
            <w:noProof/>
          </w:rPr>
          <w:t>Proposal 1</w:t>
        </w:r>
        <w:r w:rsidR="00BC7F6D">
          <w:rPr>
            <w:rFonts w:asciiTheme="minorHAnsi" w:eastAsiaTheme="minorEastAsia" w:hAnsiTheme="minorHAnsi" w:cstheme="minorBidi"/>
            <w:b w:val="0"/>
            <w:noProof/>
            <w:sz w:val="22"/>
            <w:szCs w:val="22"/>
            <w:lang w:val="en-SE" w:eastAsia="en-SE"/>
          </w:rPr>
          <w:tab/>
        </w:r>
        <w:r w:rsidR="00BC7F6D" w:rsidRPr="00FF2D71">
          <w:rPr>
            <w:rStyle w:val="Hyperlink"/>
            <w:noProof/>
          </w:rPr>
          <w:t>The interference randomization introduced in Rel-14 can be made available for NB-IoT over NTN.</w:t>
        </w:r>
      </w:hyperlink>
    </w:p>
    <w:p w14:paraId="1D02D83A" w14:textId="10EF2C75" w:rsidR="00BC7F6D" w:rsidRDefault="00825428" w:rsidP="00BC7F6D">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27456747" w:history="1">
        <w:r w:rsidR="00BC7F6D" w:rsidRPr="00FF2D71">
          <w:rPr>
            <w:rStyle w:val="Hyperlink"/>
            <w:rFonts w:ascii="Symbol" w:hAnsi="Symbol"/>
            <w:noProof/>
          </w:rPr>
          <w:t></w:t>
        </w:r>
        <w:r w:rsidR="00BC7F6D">
          <w:rPr>
            <w:rFonts w:asciiTheme="minorHAnsi" w:eastAsiaTheme="minorEastAsia" w:hAnsiTheme="minorHAnsi" w:cstheme="minorBidi"/>
            <w:b w:val="0"/>
            <w:noProof/>
            <w:sz w:val="22"/>
            <w:szCs w:val="22"/>
            <w:lang w:val="en-SE" w:eastAsia="en-SE"/>
          </w:rPr>
          <w:tab/>
        </w:r>
        <w:r w:rsidR="00BC7F6D" w:rsidRPr="00FF2D71">
          <w:rPr>
            <w:rStyle w:val="Hyperlink"/>
            <w:noProof/>
          </w:rPr>
          <w:t>A Text Proposal (TP) has been presented in [1], in relation with it</w:t>
        </w:r>
        <w:r w:rsidR="008E4829">
          <w:rPr>
            <w:rStyle w:val="Hyperlink"/>
            <w:noProof/>
          </w:rPr>
          <w:t>,</w:t>
        </w:r>
        <w:r w:rsidR="00BC7F6D" w:rsidRPr="00FF2D71">
          <w:rPr>
            <w:rStyle w:val="Hyperlink"/>
            <w:noProof/>
          </w:rPr>
          <w:t xml:space="preserve"> the wording “</w:t>
        </w:r>
        <w:r w:rsidR="00BC7F6D" w:rsidRPr="00FF2D71">
          <w:rPr>
            <w:rStyle w:val="Hyperlink"/>
            <w:i/>
            <w:iCs/>
            <w:noProof/>
          </w:rPr>
          <w:t>operation</w:t>
        </w:r>
        <w:r w:rsidR="00BC7F6D" w:rsidRPr="00FF2D71">
          <w:rPr>
            <w:rStyle w:val="Hyperlink"/>
            <w:noProof/>
          </w:rPr>
          <w:t>” in the text “</w:t>
        </w:r>
        <w:r w:rsidR="00BC7F6D" w:rsidRPr="00FF2D71">
          <w:rPr>
            <w:rStyle w:val="Hyperlink"/>
            <w:i/>
            <w:iCs/>
            <w:noProof/>
          </w:rPr>
          <w:t>for frame structure type 1</w:t>
        </w:r>
        <w:r w:rsidR="00BC7F6D" w:rsidRPr="00FF2D71">
          <w:rPr>
            <w:rStyle w:val="Hyperlink"/>
            <w:i/>
            <w:iCs/>
            <w:strike/>
            <w:noProof/>
          </w:rPr>
          <w:t xml:space="preserve"> operation</w:t>
        </w:r>
        <w:r w:rsidR="00BC7F6D" w:rsidRPr="00FF2D71">
          <w:rPr>
            <w:rStyle w:val="Hyperlink"/>
            <w:noProof/>
          </w:rPr>
          <w:t>” is suggested to be removed since such a wording has not been used in any clause of TS 36.213.</w:t>
        </w:r>
      </w:hyperlink>
    </w:p>
    <w:p w14:paraId="112DE95D" w14:textId="7562E2B3" w:rsidR="00BC7F6D" w:rsidRDefault="0082542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456748" w:history="1">
        <w:r w:rsidR="00BC7F6D" w:rsidRPr="00FF2D71">
          <w:rPr>
            <w:rStyle w:val="Hyperlink"/>
            <w:noProof/>
          </w:rPr>
          <w:t>Proposal 2</w:t>
        </w:r>
        <w:r w:rsidR="00BC7F6D">
          <w:rPr>
            <w:rFonts w:asciiTheme="minorHAnsi" w:eastAsiaTheme="minorEastAsia" w:hAnsiTheme="minorHAnsi" w:cstheme="minorBidi"/>
            <w:b w:val="0"/>
            <w:noProof/>
            <w:sz w:val="22"/>
            <w:szCs w:val="22"/>
            <w:lang w:val="en-SE" w:eastAsia="en-SE"/>
          </w:rPr>
          <w:tab/>
        </w:r>
        <w:r w:rsidR="00BC7F6D" w:rsidRPr="00FF2D71">
          <w:rPr>
            <w:rStyle w:val="Hyperlink"/>
            <w:noProof/>
          </w:rPr>
          <w:t>Adopt the TP in section 3 of R1-2301152 to correct the HL parameter name misalignment between “</w:t>
        </w:r>
        <w:r w:rsidR="00BC7F6D" w:rsidRPr="00FF2D71">
          <w:rPr>
            <w:rStyle w:val="Hyperlink"/>
            <w:i/>
            <w:iCs/>
            <w:noProof/>
          </w:rPr>
          <w:t>ue-CE-NeedSegmentedPrecompensationGaps</w:t>
        </w:r>
        <w:r w:rsidR="00BC7F6D" w:rsidRPr="00FF2D71">
          <w:rPr>
            <w:rStyle w:val="Hyperlink"/>
            <w:noProof/>
          </w:rPr>
          <w:t>” and “</w:t>
        </w:r>
        <w:r w:rsidR="00BC7F6D" w:rsidRPr="00FF2D71">
          <w:rPr>
            <w:rStyle w:val="Hyperlink"/>
            <w:i/>
            <w:iCs/>
            <w:noProof/>
          </w:rPr>
          <w:t>ntn-SegmentedPrecompensationGaps-r17</w:t>
        </w:r>
        <w:r w:rsidR="00BC7F6D" w:rsidRPr="00FF2D71">
          <w:rPr>
            <w:rStyle w:val="Hyperlink"/>
            <w:noProof/>
          </w:rPr>
          <w:t>”.</w:t>
        </w:r>
      </w:hyperlink>
    </w:p>
    <w:p w14:paraId="337FD414" w14:textId="295E426B"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25" w:name="_Ref174151459"/>
    <w:bookmarkStart w:id="26" w:name="_Ref189809556"/>
    <w:bookmarkStart w:id="27" w:name="_Ref525824664"/>
    <w:bookmarkStart w:id="28" w:name="_Hlk4751152"/>
    <w:p w14:paraId="408C5831" w14:textId="1B9CB4E4" w:rsidR="0032672E" w:rsidRDefault="000C477E" w:rsidP="000C477E">
      <w:pPr>
        <w:pStyle w:val="Reference"/>
      </w:pPr>
      <w:r>
        <w:fldChar w:fldCharType="begin"/>
      </w:r>
      <w:r>
        <w:instrText xml:space="preserve"> HYPERLINK "https://www.3gpp.org/ftp/TSG_RAN/WG1_RL1/TSGR1_111/Docs/R1-2212097.zip" </w:instrText>
      </w:r>
      <w:r>
        <w:fldChar w:fldCharType="separate"/>
      </w:r>
      <w:r w:rsidRPr="000C477E">
        <w:rPr>
          <w:rStyle w:val="Hyperlink"/>
        </w:rPr>
        <w:t>R1-2212097</w:t>
      </w:r>
      <w:r>
        <w:fldChar w:fldCharType="end"/>
      </w:r>
      <w:r w:rsidR="00CF4F41" w:rsidRPr="000227F6">
        <w:t xml:space="preserve">, </w:t>
      </w:r>
      <w:r w:rsidR="004B4854">
        <w:t>“</w:t>
      </w:r>
      <w:r w:rsidRPr="000C477E">
        <w:t>Maintenance on NB-IoT/eMTC support for Non-Terrestrial Network</w:t>
      </w:r>
      <w:r w:rsidR="004B4854">
        <w:t>”</w:t>
      </w:r>
      <w:r w:rsidR="00CF4F41" w:rsidRPr="00106987">
        <w:t xml:space="preserve">, </w:t>
      </w:r>
      <w:bookmarkEnd w:id="25"/>
      <w:bookmarkEnd w:id="26"/>
      <w:bookmarkEnd w:id="27"/>
      <w:bookmarkEnd w:id="28"/>
      <w:r w:rsidRPr="000C477E">
        <w:t>Qualcomm Incorporated</w:t>
      </w:r>
      <w:r>
        <w:t xml:space="preserve">, </w:t>
      </w:r>
      <w:r w:rsidR="0032672E">
        <w:t>RAN1 #11</w:t>
      </w:r>
      <w:r>
        <w:t>1</w:t>
      </w:r>
      <w:r w:rsidR="0032672E">
        <w:t xml:space="preserve">, Toulouse, France, </w:t>
      </w:r>
      <w:r w:rsidRPr="000C477E">
        <w:t>November 14th – 18th, 2022</w:t>
      </w:r>
      <w:r w:rsidR="0032672E">
        <w:t>.</w:t>
      </w:r>
    </w:p>
    <w:p w14:paraId="65D44BE5" w14:textId="38E16094" w:rsidR="00B7014D" w:rsidRDefault="00825428" w:rsidP="000C477E">
      <w:pPr>
        <w:pStyle w:val="Reference"/>
      </w:pPr>
      <w:hyperlink r:id="rId47" w:history="1">
        <w:r w:rsidR="00B7014D" w:rsidRPr="00B7014D">
          <w:rPr>
            <w:rStyle w:val="Hyperlink"/>
          </w:rPr>
          <w:t>TS 36.211</w:t>
        </w:r>
      </w:hyperlink>
      <w:r w:rsidR="00B7014D">
        <w:t>, “</w:t>
      </w:r>
      <w:r w:rsidR="00B7014D" w:rsidRPr="00B7014D">
        <w:t>Evolved Universal Terrestrial Radio Access (E-UTRA); Physical channels and modulation</w:t>
      </w:r>
      <w:r w:rsidR="00B7014D">
        <w:t>,” 3GPP Technical Specifications, v17.2.0.</w:t>
      </w:r>
    </w:p>
    <w:p w14:paraId="1B919115" w14:textId="141D153A" w:rsidR="00B7014D" w:rsidRDefault="00825428" w:rsidP="000C477E">
      <w:pPr>
        <w:pStyle w:val="Reference"/>
      </w:pPr>
      <w:hyperlink r:id="rId48" w:history="1">
        <w:r w:rsidR="00B7014D" w:rsidRPr="00B7014D">
          <w:rPr>
            <w:rStyle w:val="Hyperlink"/>
          </w:rPr>
          <w:t>TS 36.331</w:t>
        </w:r>
      </w:hyperlink>
      <w:r w:rsidR="00B7014D">
        <w:t>, “</w:t>
      </w:r>
      <w:r w:rsidR="00B7014D" w:rsidRPr="00B7014D">
        <w:t>Evolved Universal Terrestrial Radio Access (E-UTRA); Radio Resource Control (RRC); Protocol specification</w:t>
      </w:r>
      <w:r w:rsidR="00B7014D">
        <w:t>,” v17.3.0.</w:t>
      </w:r>
    </w:p>
    <w:p w14:paraId="337095D9" w14:textId="0148FC22" w:rsidR="007064A5" w:rsidRDefault="007064A5" w:rsidP="003D2B99">
      <w:pPr>
        <w:pStyle w:val="Reference"/>
        <w:numPr>
          <w:ilvl w:val="0"/>
          <w:numId w:val="0"/>
        </w:numPr>
      </w:pPr>
    </w:p>
    <w:sectPr w:rsidR="007064A5" w:rsidSect="007F4FA6">
      <w:headerReference w:type="even" r:id="rId49"/>
      <w:footerReference w:type="default" r:id="rId5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6AAF" w14:textId="77777777" w:rsidR="002F1A54" w:rsidRDefault="002F1A54">
      <w:r>
        <w:separator/>
      </w:r>
    </w:p>
  </w:endnote>
  <w:endnote w:type="continuationSeparator" w:id="0">
    <w:p w14:paraId="5AE959D6" w14:textId="77777777" w:rsidR="002F1A54" w:rsidRDefault="002F1A54">
      <w:r>
        <w:continuationSeparator/>
      </w:r>
    </w:p>
  </w:endnote>
  <w:endnote w:type="continuationNotice" w:id="1">
    <w:p w14:paraId="33736F1D"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836D" w14:textId="77777777" w:rsidR="002F1A54" w:rsidRDefault="002F1A54">
      <w:r>
        <w:separator/>
      </w:r>
    </w:p>
  </w:footnote>
  <w:footnote w:type="continuationSeparator" w:id="0">
    <w:p w14:paraId="5628D0E5" w14:textId="77777777" w:rsidR="002F1A54" w:rsidRDefault="002F1A54">
      <w:r>
        <w:continuationSeparator/>
      </w:r>
    </w:p>
  </w:footnote>
  <w:footnote w:type="continuationNotice" w:id="1">
    <w:p w14:paraId="73A0EE6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D835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ABBC6"/>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7BB1C73"/>
    <w:multiLevelType w:val="hybridMultilevel"/>
    <w:tmpl w:val="51E05C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94354B7"/>
    <w:multiLevelType w:val="hybridMultilevel"/>
    <w:tmpl w:val="8C3676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85446"/>
    <w:multiLevelType w:val="hybridMultilevel"/>
    <w:tmpl w:val="B6E04BB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23B91FF3"/>
    <w:multiLevelType w:val="hybridMultilevel"/>
    <w:tmpl w:val="BBB0E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E674FC3"/>
    <w:multiLevelType w:val="hybridMultilevel"/>
    <w:tmpl w:val="7D2A50D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5" w15:restartNumberingAfterBreak="0">
    <w:nsid w:val="2ED84325"/>
    <w:multiLevelType w:val="hybridMultilevel"/>
    <w:tmpl w:val="41B04F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766C75"/>
    <w:multiLevelType w:val="hybridMultilevel"/>
    <w:tmpl w:val="4928072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7D43F0"/>
    <w:multiLevelType w:val="hybridMultilevel"/>
    <w:tmpl w:val="C590CD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A350DC5"/>
    <w:multiLevelType w:val="hybridMultilevel"/>
    <w:tmpl w:val="3B162E0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D0356D"/>
    <w:multiLevelType w:val="hybridMultilevel"/>
    <w:tmpl w:val="58367E0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 w15:restartNumberingAfterBreak="0">
    <w:nsid w:val="5B3C5376"/>
    <w:multiLevelType w:val="hybridMultilevel"/>
    <w:tmpl w:val="224C44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4179E7"/>
    <w:multiLevelType w:val="hybridMultilevel"/>
    <w:tmpl w:val="61EE866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2" w15:restartNumberingAfterBreak="0">
    <w:nsid w:val="5ECB5A8E"/>
    <w:multiLevelType w:val="hybridMultilevel"/>
    <w:tmpl w:val="1CAA15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8AB3929"/>
    <w:multiLevelType w:val="hybridMultilevel"/>
    <w:tmpl w:val="3462ECA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4" w15:restartNumberingAfterBreak="0">
    <w:nsid w:val="6A922BF9"/>
    <w:multiLevelType w:val="hybridMultilevel"/>
    <w:tmpl w:val="4B7E7B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573DD2"/>
    <w:multiLevelType w:val="hybridMultilevel"/>
    <w:tmpl w:val="CD34CAFE"/>
    <w:lvl w:ilvl="0" w:tplc="B352E5D4">
      <w:start w:val="1"/>
      <w:numFmt w:val="bullet"/>
      <w:lvlText w:val="•"/>
      <w:lvlJc w:val="left"/>
      <w:pPr>
        <w:ind w:left="2421" w:hanging="360"/>
      </w:pPr>
      <w:rPr>
        <w:rFonts w:ascii="Times New Roman" w:hAnsi="Times New Roman"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69047FB"/>
    <w:multiLevelType w:val="hybridMultilevel"/>
    <w:tmpl w:val="547A2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1824271068">
    <w:abstractNumId w:val="25"/>
  </w:num>
  <w:num w:numId="2" w16cid:durableId="513423449">
    <w:abstractNumId w:val="18"/>
  </w:num>
  <w:num w:numId="3" w16cid:durableId="90053345">
    <w:abstractNumId w:val="2"/>
  </w:num>
  <w:num w:numId="4" w16cid:durableId="359665197">
    <w:abstractNumId w:val="26"/>
  </w:num>
  <w:num w:numId="5" w16cid:durableId="1086726767">
    <w:abstractNumId w:val="27"/>
  </w:num>
  <w:num w:numId="6" w16cid:durableId="601109687">
    <w:abstractNumId w:val="30"/>
  </w:num>
  <w:num w:numId="7" w16cid:durableId="1723945614">
    <w:abstractNumId w:val="8"/>
  </w:num>
  <w:num w:numId="8" w16cid:durableId="392432886">
    <w:abstractNumId w:val="11"/>
  </w:num>
  <w:num w:numId="9" w16cid:durableId="762918418">
    <w:abstractNumId w:val="3"/>
  </w:num>
  <w:num w:numId="10" w16cid:durableId="819543576">
    <w:abstractNumId w:val="38"/>
  </w:num>
  <w:num w:numId="11" w16cid:durableId="425807883">
    <w:abstractNumId w:val="17"/>
  </w:num>
  <w:num w:numId="12" w16cid:durableId="968392072">
    <w:abstractNumId w:val="35"/>
  </w:num>
  <w:num w:numId="13" w16cid:durableId="431047229">
    <w:abstractNumId w:val="16"/>
  </w:num>
  <w:num w:numId="14" w16cid:durableId="761728385">
    <w:abstractNumId w:val="40"/>
  </w:num>
  <w:num w:numId="15" w16cid:durableId="1868711636">
    <w:abstractNumId w:val="37"/>
  </w:num>
  <w:num w:numId="16" w16cid:durableId="265844685">
    <w:abstractNumId w:val="24"/>
  </w:num>
  <w:num w:numId="17" w16cid:durableId="650989423">
    <w:abstractNumId w:val="12"/>
  </w:num>
  <w:num w:numId="18" w16cid:durableId="250504462">
    <w:abstractNumId w:val="4"/>
  </w:num>
  <w:num w:numId="19" w16cid:durableId="755900206">
    <w:abstractNumId w:val="13"/>
  </w:num>
  <w:num w:numId="20" w16cid:durableId="2013946028">
    <w:abstractNumId w:val="34"/>
  </w:num>
  <w:num w:numId="21" w16cid:durableId="1247955204">
    <w:abstractNumId w:val="19"/>
  </w:num>
  <w:num w:numId="22" w16cid:durableId="1001663844">
    <w:abstractNumId w:val="15"/>
  </w:num>
  <w:num w:numId="23" w16cid:durableId="1504738509">
    <w:abstractNumId w:val="31"/>
  </w:num>
  <w:num w:numId="24" w16cid:durableId="1682584958">
    <w:abstractNumId w:val="36"/>
  </w:num>
  <w:num w:numId="25" w16cid:durableId="815219686">
    <w:abstractNumId w:val="7"/>
  </w:num>
  <w:num w:numId="26" w16cid:durableId="490953952">
    <w:abstractNumId w:val="33"/>
  </w:num>
  <w:num w:numId="27" w16cid:durableId="2110655278">
    <w:abstractNumId w:val="29"/>
  </w:num>
  <w:num w:numId="28" w16cid:durableId="1993555880">
    <w:abstractNumId w:val="32"/>
  </w:num>
  <w:num w:numId="29" w16cid:durableId="1984894786">
    <w:abstractNumId w:val="28"/>
  </w:num>
  <w:num w:numId="30" w16cid:durableId="346519372">
    <w:abstractNumId w:val="23"/>
  </w:num>
  <w:num w:numId="31" w16cid:durableId="1107238559">
    <w:abstractNumId w:val="4"/>
  </w:num>
  <w:num w:numId="32" w16cid:durableId="93285534">
    <w:abstractNumId w:val="21"/>
  </w:num>
  <w:num w:numId="33" w16cid:durableId="525213914">
    <w:abstractNumId w:val="20"/>
  </w:num>
  <w:num w:numId="34" w16cid:durableId="607464986">
    <w:abstractNumId w:val="22"/>
  </w:num>
  <w:num w:numId="35" w16cid:durableId="2020157380">
    <w:abstractNumId w:val="5"/>
  </w:num>
  <w:num w:numId="36" w16cid:durableId="434787158">
    <w:abstractNumId w:val="5"/>
  </w:num>
  <w:num w:numId="37" w16cid:durableId="1784418154">
    <w:abstractNumId w:val="10"/>
  </w:num>
  <w:num w:numId="38" w16cid:durableId="1275284302">
    <w:abstractNumId w:val="1"/>
  </w:num>
  <w:num w:numId="39" w16cid:durableId="1968776567">
    <w:abstractNumId w:val="0"/>
  </w:num>
  <w:num w:numId="40" w16cid:durableId="1205675221">
    <w:abstractNumId w:val="6"/>
  </w:num>
  <w:num w:numId="41" w16cid:durableId="1245333235">
    <w:abstractNumId w:val="9"/>
  </w:num>
  <w:num w:numId="42" w16cid:durableId="1631549880">
    <w:abstractNumId w:val="39"/>
  </w:num>
  <w:num w:numId="43" w16cid:durableId="1154761948">
    <w:abstractNumId w:val="1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7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4A0"/>
    <w:rsid w:val="000074A1"/>
    <w:rsid w:val="0000763D"/>
    <w:rsid w:val="00007730"/>
    <w:rsid w:val="000077C4"/>
    <w:rsid w:val="00007CDC"/>
    <w:rsid w:val="00007FC9"/>
    <w:rsid w:val="000104DF"/>
    <w:rsid w:val="00010ACC"/>
    <w:rsid w:val="00010DDA"/>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2F1"/>
    <w:rsid w:val="00051B76"/>
    <w:rsid w:val="00051E84"/>
    <w:rsid w:val="0005211E"/>
    <w:rsid w:val="00052390"/>
    <w:rsid w:val="00052A07"/>
    <w:rsid w:val="00052AD1"/>
    <w:rsid w:val="0005300B"/>
    <w:rsid w:val="000534E3"/>
    <w:rsid w:val="00053665"/>
    <w:rsid w:val="00053781"/>
    <w:rsid w:val="00053982"/>
    <w:rsid w:val="00054A09"/>
    <w:rsid w:val="000550A6"/>
    <w:rsid w:val="0005606A"/>
    <w:rsid w:val="000561F5"/>
    <w:rsid w:val="000565DC"/>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44"/>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7A0"/>
    <w:rsid w:val="00076502"/>
    <w:rsid w:val="0007673F"/>
    <w:rsid w:val="00076887"/>
    <w:rsid w:val="00077165"/>
    <w:rsid w:val="00077D1D"/>
    <w:rsid w:val="00077E5F"/>
    <w:rsid w:val="00077F7E"/>
    <w:rsid w:val="0008036A"/>
    <w:rsid w:val="00080BB7"/>
    <w:rsid w:val="00081293"/>
    <w:rsid w:val="000815DB"/>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3474"/>
    <w:rsid w:val="0009366E"/>
    <w:rsid w:val="0009385E"/>
    <w:rsid w:val="00093C62"/>
    <w:rsid w:val="00093E60"/>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7C1"/>
    <w:rsid w:val="000A38B8"/>
    <w:rsid w:val="000A4286"/>
    <w:rsid w:val="000A43D1"/>
    <w:rsid w:val="000A4A2B"/>
    <w:rsid w:val="000A4F09"/>
    <w:rsid w:val="000A5300"/>
    <w:rsid w:val="000A56F2"/>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081"/>
    <w:rsid w:val="000B541D"/>
    <w:rsid w:val="000B5609"/>
    <w:rsid w:val="000B58C3"/>
    <w:rsid w:val="000B5C85"/>
    <w:rsid w:val="000B619F"/>
    <w:rsid w:val="000B61E9"/>
    <w:rsid w:val="000B6308"/>
    <w:rsid w:val="000B7585"/>
    <w:rsid w:val="000B7609"/>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77E"/>
    <w:rsid w:val="000C48EB"/>
    <w:rsid w:val="000C49EB"/>
    <w:rsid w:val="000C4BD6"/>
    <w:rsid w:val="000C524E"/>
    <w:rsid w:val="000C55AB"/>
    <w:rsid w:val="000C5B63"/>
    <w:rsid w:val="000C6090"/>
    <w:rsid w:val="000C6122"/>
    <w:rsid w:val="000C654D"/>
    <w:rsid w:val="000C7C27"/>
    <w:rsid w:val="000D003E"/>
    <w:rsid w:val="000D0B2B"/>
    <w:rsid w:val="000D0D07"/>
    <w:rsid w:val="000D0ED1"/>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9E9"/>
    <w:rsid w:val="000F2BC4"/>
    <w:rsid w:val="000F2DC7"/>
    <w:rsid w:val="000F2E09"/>
    <w:rsid w:val="000F311F"/>
    <w:rsid w:val="000F3624"/>
    <w:rsid w:val="000F3BE9"/>
    <w:rsid w:val="000F3F6C"/>
    <w:rsid w:val="000F41E4"/>
    <w:rsid w:val="000F46C9"/>
    <w:rsid w:val="000F4DA4"/>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2FB"/>
    <w:rsid w:val="001063E6"/>
    <w:rsid w:val="00106987"/>
    <w:rsid w:val="00106AAA"/>
    <w:rsid w:val="00106E91"/>
    <w:rsid w:val="00106F5C"/>
    <w:rsid w:val="00110E2B"/>
    <w:rsid w:val="0011118D"/>
    <w:rsid w:val="00113B38"/>
    <w:rsid w:val="00113B78"/>
    <w:rsid w:val="00113B8F"/>
    <w:rsid w:val="00113CC4"/>
    <w:rsid w:val="00113CF4"/>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12D9"/>
    <w:rsid w:val="001413EA"/>
    <w:rsid w:val="001422A3"/>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31A8"/>
    <w:rsid w:val="001535D4"/>
    <w:rsid w:val="001546BC"/>
    <w:rsid w:val="001547BD"/>
    <w:rsid w:val="001551B5"/>
    <w:rsid w:val="00155C75"/>
    <w:rsid w:val="00156061"/>
    <w:rsid w:val="0015616C"/>
    <w:rsid w:val="00156ED9"/>
    <w:rsid w:val="00157123"/>
    <w:rsid w:val="0015722B"/>
    <w:rsid w:val="00157792"/>
    <w:rsid w:val="00157908"/>
    <w:rsid w:val="00157DBE"/>
    <w:rsid w:val="0016060D"/>
    <w:rsid w:val="00160AEA"/>
    <w:rsid w:val="00161407"/>
    <w:rsid w:val="00161B73"/>
    <w:rsid w:val="00161ED8"/>
    <w:rsid w:val="0016211D"/>
    <w:rsid w:val="00162988"/>
    <w:rsid w:val="001630DC"/>
    <w:rsid w:val="001632C9"/>
    <w:rsid w:val="00163513"/>
    <w:rsid w:val="001645D4"/>
    <w:rsid w:val="00165032"/>
    <w:rsid w:val="001652C6"/>
    <w:rsid w:val="00165889"/>
    <w:rsid w:val="001659C1"/>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EE4"/>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03BA"/>
    <w:rsid w:val="00180F72"/>
    <w:rsid w:val="00181266"/>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A1C"/>
    <w:rsid w:val="001B5364"/>
    <w:rsid w:val="001B54F3"/>
    <w:rsid w:val="001B5A5D"/>
    <w:rsid w:val="001B6997"/>
    <w:rsid w:val="001B6D5B"/>
    <w:rsid w:val="001B70DB"/>
    <w:rsid w:val="001B715D"/>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3F79"/>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36E"/>
    <w:rsid w:val="001E5068"/>
    <w:rsid w:val="001E58E2"/>
    <w:rsid w:val="001E5F9A"/>
    <w:rsid w:val="001E727B"/>
    <w:rsid w:val="001E76C4"/>
    <w:rsid w:val="001E7703"/>
    <w:rsid w:val="001E7AED"/>
    <w:rsid w:val="001F00D2"/>
    <w:rsid w:val="001F036F"/>
    <w:rsid w:val="001F04E9"/>
    <w:rsid w:val="001F15E1"/>
    <w:rsid w:val="001F1D0D"/>
    <w:rsid w:val="001F23D0"/>
    <w:rsid w:val="001F2C16"/>
    <w:rsid w:val="001F326A"/>
    <w:rsid w:val="001F3916"/>
    <w:rsid w:val="001F395E"/>
    <w:rsid w:val="001F4763"/>
    <w:rsid w:val="001F4C2C"/>
    <w:rsid w:val="001F5288"/>
    <w:rsid w:val="001F5465"/>
    <w:rsid w:val="001F54C5"/>
    <w:rsid w:val="001F5698"/>
    <w:rsid w:val="001F5856"/>
    <w:rsid w:val="001F6108"/>
    <w:rsid w:val="001F62C8"/>
    <w:rsid w:val="001F662C"/>
    <w:rsid w:val="001F675D"/>
    <w:rsid w:val="001F6B9A"/>
    <w:rsid w:val="001F7074"/>
    <w:rsid w:val="001F7D71"/>
    <w:rsid w:val="00200490"/>
    <w:rsid w:val="0020068D"/>
    <w:rsid w:val="00200B33"/>
    <w:rsid w:val="00200D70"/>
    <w:rsid w:val="00201BFF"/>
    <w:rsid w:val="00201F3A"/>
    <w:rsid w:val="00202C07"/>
    <w:rsid w:val="00202F29"/>
    <w:rsid w:val="002037D8"/>
    <w:rsid w:val="00203CD3"/>
    <w:rsid w:val="00203F28"/>
    <w:rsid w:val="00203F96"/>
    <w:rsid w:val="00204546"/>
    <w:rsid w:val="0020457F"/>
    <w:rsid w:val="002045FA"/>
    <w:rsid w:val="002054B1"/>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2A0A"/>
    <w:rsid w:val="00223BEF"/>
    <w:rsid w:val="00223CD0"/>
    <w:rsid w:val="00223DAA"/>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81"/>
    <w:rsid w:val="00257543"/>
    <w:rsid w:val="002577FB"/>
    <w:rsid w:val="002609BB"/>
    <w:rsid w:val="00260BF6"/>
    <w:rsid w:val="00260E52"/>
    <w:rsid w:val="002617E7"/>
    <w:rsid w:val="002618B1"/>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A8D"/>
    <w:rsid w:val="00270DCA"/>
    <w:rsid w:val="0027144F"/>
    <w:rsid w:val="0027157A"/>
    <w:rsid w:val="00271813"/>
    <w:rsid w:val="0027186A"/>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24D6"/>
    <w:rsid w:val="002B2AB7"/>
    <w:rsid w:val="002B3C3D"/>
    <w:rsid w:val="002B4523"/>
    <w:rsid w:val="002B4954"/>
    <w:rsid w:val="002B519B"/>
    <w:rsid w:val="002B5E2A"/>
    <w:rsid w:val="002B64AA"/>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5F8"/>
    <w:rsid w:val="002C3794"/>
    <w:rsid w:val="002C416D"/>
    <w:rsid w:val="002C41E6"/>
    <w:rsid w:val="002C4A89"/>
    <w:rsid w:val="002C4B82"/>
    <w:rsid w:val="002C4D39"/>
    <w:rsid w:val="002C4E3D"/>
    <w:rsid w:val="002C4FFD"/>
    <w:rsid w:val="002C6516"/>
    <w:rsid w:val="002C689D"/>
    <w:rsid w:val="002C6AEE"/>
    <w:rsid w:val="002C6D36"/>
    <w:rsid w:val="002C7352"/>
    <w:rsid w:val="002C7584"/>
    <w:rsid w:val="002C782D"/>
    <w:rsid w:val="002C7B06"/>
    <w:rsid w:val="002D0010"/>
    <w:rsid w:val="002D071A"/>
    <w:rsid w:val="002D09F6"/>
    <w:rsid w:val="002D0BF4"/>
    <w:rsid w:val="002D0C2F"/>
    <w:rsid w:val="002D0E30"/>
    <w:rsid w:val="002D1040"/>
    <w:rsid w:val="002D16C0"/>
    <w:rsid w:val="002D191F"/>
    <w:rsid w:val="002D212C"/>
    <w:rsid w:val="002D26AA"/>
    <w:rsid w:val="002D2761"/>
    <w:rsid w:val="002D2BD8"/>
    <w:rsid w:val="002D2E65"/>
    <w:rsid w:val="002D34B2"/>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CD7"/>
    <w:rsid w:val="00324D23"/>
    <w:rsid w:val="00324EA7"/>
    <w:rsid w:val="00324FE9"/>
    <w:rsid w:val="00325784"/>
    <w:rsid w:val="00325AE9"/>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BBC"/>
    <w:rsid w:val="00342BD7"/>
    <w:rsid w:val="00343469"/>
    <w:rsid w:val="003438E3"/>
    <w:rsid w:val="00344EAC"/>
    <w:rsid w:val="00344F0C"/>
    <w:rsid w:val="0034578E"/>
    <w:rsid w:val="00345AEC"/>
    <w:rsid w:val="00345F5E"/>
    <w:rsid w:val="0034689C"/>
    <w:rsid w:val="00346B69"/>
    <w:rsid w:val="00346DB5"/>
    <w:rsid w:val="003477A3"/>
    <w:rsid w:val="003477B1"/>
    <w:rsid w:val="00347A8D"/>
    <w:rsid w:val="00347AC5"/>
    <w:rsid w:val="00347C9E"/>
    <w:rsid w:val="0035090C"/>
    <w:rsid w:val="00350E5F"/>
    <w:rsid w:val="003519C8"/>
    <w:rsid w:val="00351A62"/>
    <w:rsid w:val="00351BB8"/>
    <w:rsid w:val="00352068"/>
    <w:rsid w:val="003525A7"/>
    <w:rsid w:val="00352845"/>
    <w:rsid w:val="003533D6"/>
    <w:rsid w:val="0035379A"/>
    <w:rsid w:val="003539A2"/>
    <w:rsid w:val="00353D34"/>
    <w:rsid w:val="0035426A"/>
    <w:rsid w:val="003554A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23B"/>
    <w:rsid w:val="003742AC"/>
    <w:rsid w:val="0037435E"/>
    <w:rsid w:val="003757A0"/>
    <w:rsid w:val="00375856"/>
    <w:rsid w:val="00375B6A"/>
    <w:rsid w:val="00375E4B"/>
    <w:rsid w:val="0037607A"/>
    <w:rsid w:val="00376D38"/>
    <w:rsid w:val="00376F7C"/>
    <w:rsid w:val="00377CE1"/>
    <w:rsid w:val="003809A1"/>
    <w:rsid w:val="00380A35"/>
    <w:rsid w:val="00381703"/>
    <w:rsid w:val="00381A54"/>
    <w:rsid w:val="00381D66"/>
    <w:rsid w:val="00382419"/>
    <w:rsid w:val="00382574"/>
    <w:rsid w:val="00382784"/>
    <w:rsid w:val="003837BA"/>
    <w:rsid w:val="00383824"/>
    <w:rsid w:val="0038508D"/>
    <w:rsid w:val="0038530E"/>
    <w:rsid w:val="00385BF0"/>
    <w:rsid w:val="00385F1C"/>
    <w:rsid w:val="003869DB"/>
    <w:rsid w:val="00386BD7"/>
    <w:rsid w:val="003872AD"/>
    <w:rsid w:val="00387562"/>
    <w:rsid w:val="00387EC0"/>
    <w:rsid w:val="003901DB"/>
    <w:rsid w:val="00390467"/>
    <w:rsid w:val="00390782"/>
    <w:rsid w:val="00390F05"/>
    <w:rsid w:val="003910E3"/>
    <w:rsid w:val="00391315"/>
    <w:rsid w:val="0039143E"/>
    <w:rsid w:val="00391930"/>
    <w:rsid w:val="00391A2E"/>
    <w:rsid w:val="003922AA"/>
    <w:rsid w:val="0039286F"/>
    <w:rsid w:val="00392889"/>
    <w:rsid w:val="0039318F"/>
    <w:rsid w:val="003939FF"/>
    <w:rsid w:val="00393B72"/>
    <w:rsid w:val="00393EBE"/>
    <w:rsid w:val="00394525"/>
    <w:rsid w:val="00394556"/>
    <w:rsid w:val="0039473E"/>
    <w:rsid w:val="00394BCB"/>
    <w:rsid w:val="00394FE6"/>
    <w:rsid w:val="003950D1"/>
    <w:rsid w:val="00395181"/>
    <w:rsid w:val="0039523F"/>
    <w:rsid w:val="00396D2F"/>
    <w:rsid w:val="00396D8C"/>
    <w:rsid w:val="00397D2C"/>
    <w:rsid w:val="003A015D"/>
    <w:rsid w:val="003A01B4"/>
    <w:rsid w:val="003A023B"/>
    <w:rsid w:val="003A0242"/>
    <w:rsid w:val="003A08C0"/>
    <w:rsid w:val="003A097C"/>
    <w:rsid w:val="003A0F81"/>
    <w:rsid w:val="003A1126"/>
    <w:rsid w:val="003A12C6"/>
    <w:rsid w:val="003A17BC"/>
    <w:rsid w:val="003A2223"/>
    <w:rsid w:val="003A22AF"/>
    <w:rsid w:val="003A2A0F"/>
    <w:rsid w:val="003A3838"/>
    <w:rsid w:val="003A4074"/>
    <w:rsid w:val="003A45A1"/>
    <w:rsid w:val="003A463B"/>
    <w:rsid w:val="003A4BD2"/>
    <w:rsid w:val="003A5341"/>
    <w:rsid w:val="003A535C"/>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A06"/>
    <w:rsid w:val="003C4A31"/>
    <w:rsid w:val="003C65F3"/>
    <w:rsid w:val="003C68A9"/>
    <w:rsid w:val="003C68D5"/>
    <w:rsid w:val="003C6902"/>
    <w:rsid w:val="003C6AC4"/>
    <w:rsid w:val="003C6ACE"/>
    <w:rsid w:val="003C7594"/>
    <w:rsid w:val="003C75DA"/>
    <w:rsid w:val="003C7618"/>
    <w:rsid w:val="003C7806"/>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3845"/>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FFD"/>
    <w:rsid w:val="0040512B"/>
    <w:rsid w:val="0040532C"/>
    <w:rsid w:val="00405501"/>
    <w:rsid w:val="00405CA5"/>
    <w:rsid w:val="004072D8"/>
    <w:rsid w:val="00407313"/>
    <w:rsid w:val="00407CD3"/>
    <w:rsid w:val="00410134"/>
    <w:rsid w:val="004103BF"/>
    <w:rsid w:val="00410526"/>
    <w:rsid w:val="00410B72"/>
    <w:rsid w:val="00410F18"/>
    <w:rsid w:val="00411202"/>
    <w:rsid w:val="004113BF"/>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F5"/>
    <w:rsid w:val="00420BD3"/>
    <w:rsid w:val="00421105"/>
    <w:rsid w:val="0042161D"/>
    <w:rsid w:val="00421ED2"/>
    <w:rsid w:val="0042249A"/>
    <w:rsid w:val="00422AA4"/>
    <w:rsid w:val="0042380D"/>
    <w:rsid w:val="00423BDD"/>
    <w:rsid w:val="00424297"/>
    <w:rsid w:val="004242F4"/>
    <w:rsid w:val="0042430B"/>
    <w:rsid w:val="00424E6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C2E"/>
    <w:rsid w:val="00433C46"/>
    <w:rsid w:val="0043442E"/>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47955"/>
    <w:rsid w:val="0045028A"/>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358"/>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37D1"/>
    <w:rsid w:val="004649D0"/>
    <w:rsid w:val="00464E55"/>
    <w:rsid w:val="00464FE2"/>
    <w:rsid w:val="00465090"/>
    <w:rsid w:val="004651EF"/>
    <w:rsid w:val="00465644"/>
    <w:rsid w:val="00465997"/>
    <w:rsid w:val="004669E2"/>
    <w:rsid w:val="00467478"/>
    <w:rsid w:val="00467CCA"/>
    <w:rsid w:val="00467D75"/>
    <w:rsid w:val="004704CE"/>
    <w:rsid w:val="004705AB"/>
    <w:rsid w:val="00470638"/>
    <w:rsid w:val="00470C31"/>
    <w:rsid w:val="00471DE0"/>
    <w:rsid w:val="004721BC"/>
    <w:rsid w:val="004721F9"/>
    <w:rsid w:val="00472558"/>
    <w:rsid w:val="004726E4"/>
    <w:rsid w:val="00472FDA"/>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80E"/>
    <w:rsid w:val="00477947"/>
    <w:rsid w:val="00477A69"/>
    <w:rsid w:val="00477BB4"/>
    <w:rsid w:val="00477ED5"/>
    <w:rsid w:val="004800FA"/>
    <w:rsid w:val="004802B5"/>
    <w:rsid w:val="004803DB"/>
    <w:rsid w:val="00480415"/>
    <w:rsid w:val="004814F4"/>
    <w:rsid w:val="00481ADE"/>
    <w:rsid w:val="00481B71"/>
    <w:rsid w:val="0048226A"/>
    <w:rsid w:val="00482600"/>
    <w:rsid w:val="00483282"/>
    <w:rsid w:val="00483494"/>
    <w:rsid w:val="004838A5"/>
    <w:rsid w:val="00484559"/>
    <w:rsid w:val="004847ED"/>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4F1"/>
    <w:rsid w:val="00496609"/>
    <w:rsid w:val="00496E87"/>
    <w:rsid w:val="00497D7B"/>
    <w:rsid w:val="00497F95"/>
    <w:rsid w:val="004A0210"/>
    <w:rsid w:val="004A086A"/>
    <w:rsid w:val="004A08C5"/>
    <w:rsid w:val="004A0D9C"/>
    <w:rsid w:val="004A0E7A"/>
    <w:rsid w:val="004A14AB"/>
    <w:rsid w:val="004A16BC"/>
    <w:rsid w:val="004A18DC"/>
    <w:rsid w:val="004A1BFE"/>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0C44"/>
    <w:rsid w:val="004C1A74"/>
    <w:rsid w:val="004C28E9"/>
    <w:rsid w:val="004C2B4D"/>
    <w:rsid w:val="004C2CB9"/>
    <w:rsid w:val="004C2D86"/>
    <w:rsid w:val="004C2FE9"/>
    <w:rsid w:val="004C3898"/>
    <w:rsid w:val="004C4B7D"/>
    <w:rsid w:val="004C5737"/>
    <w:rsid w:val="004C58B3"/>
    <w:rsid w:val="004C5AEA"/>
    <w:rsid w:val="004C5BBC"/>
    <w:rsid w:val="004C5DEB"/>
    <w:rsid w:val="004C733D"/>
    <w:rsid w:val="004C784D"/>
    <w:rsid w:val="004C787E"/>
    <w:rsid w:val="004C78F6"/>
    <w:rsid w:val="004C7B88"/>
    <w:rsid w:val="004C7E05"/>
    <w:rsid w:val="004D1E16"/>
    <w:rsid w:val="004D35C3"/>
    <w:rsid w:val="004D36B1"/>
    <w:rsid w:val="004D3977"/>
    <w:rsid w:val="004D44FE"/>
    <w:rsid w:val="004D4870"/>
    <w:rsid w:val="004D55A3"/>
    <w:rsid w:val="004D6007"/>
    <w:rsid w:val="004D6461"/>
    <w:rsid w:val="004D6464"/>
    <w:rsid w:val="004D7231"/>
    <w:rsid w:val="004D75CB"/>
    <w:rsid w:val="004D79A9"/>
    <w:rsid w:val="004D7A8B"/>
    <w:rsid w:val="004D7CD6"/>
    <w:rsid w:val="004D7EBD"/>
    <w:rsid w:val="004E0565"/>
    <w:rsid w:val="004E065F"/>
    <w:rsid w:val="004E066F"/>
    <w:rsid w:val="004E0CDF"/>
    <w:rsid w:val="004E0D0B"/>
    <w:rsid w:val="004E1735"/>
    <w:rsid w:val="004E1B6C"/>
    <w:rsid w:val="004E1DA9"/>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CB6"/>
    <w:rsid w:val="00503EB3"/>
    <w:rsid w:val="0050417E"/>
    <w:rsid w:val="0050463E"/>
    <w:rsid w:val="00505B05"/>
    <w:rsid w:val="00506557"/>
    <w:rsid w:val="0050677A"/>
    <w:rsid w:val="0050713C"/>
    <w:rsid w:val="0050720D"/>
    <w:rsid w:val="00507274"/>
    <w:rsid w:val="005076AC"/>
    <w:rsid w:val="00507735"/>
    <w:rsid w:val="0051008E"/>
    <w:rsid w:val="00510660"/>
    <w:rsid w:val="005107DC"/>
    <w:rsid w:val="005108D8"/>
    <w:rsid w:val="00511509"/>
    <w:rsid w:val="005116F9"/>
    <w:rsid w:val="00512F96"/>
    <w:rsid w:val="00512FDE"/>
    <w:rsid w:val="00513C16"/>
    <w:rsid w:val="005141FF"/>
    <w:rsid w:val="005142C8"/>
    <w:rsid w:val="005144A9"/>
    <w:rsid w:val="0051533F"/>
    <w:rsid w:val="005153A7"/>
    <w:rsid w:val="00515574"/>
    <w:rsid w:val="0051559F"/>
    <w:rsid w:val="005163ED"/>
    <w:rsid w:val="005169B8"/>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0F21"/>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1DFC"/>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BD1"/>
    <w:rsid w:val="005754D2"/>
    <w:rsid w:val="005763A2"/>
    <w:rsid w:val="0057646B"/>
    <w:rsid w:val="00576528"/>
    <w:rsid w:val="005768DA"/>
    <w:rsid w:val="005772AC"/>
    <w:rsid w:val="0057797F"/>
    <w:rsid w:val="00577A62"/>
    <w:rsid w:val="00577C1F"/>
    <w:rsid w:val="00577D16"/>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CB8"/>
    <w:rsid w:val="00584EC7"/>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AC2"/>
    <w:rsid w:val="005A1E53"/>
    <w:rsid w:val="005A1EB6"/>
    <w:rsid w:val="005A209A"/>
    <w:rsid w:val="005A272F"/>
    <w:rsid w:val="005A27F6"/>
    <w:rsid w:val="005A2D72"/>
    <w:rsid w:val="005A2F56"/>
    <w:rsid w:val="005A3276"/>
    <w:rsid w:val="005A38B4"/>
    <w:rsid w:val="005A39C7"/>
    <w:rsid w:val="005A3B62"/>
    <w:rsid w:val="005A4CDD"/>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4183"/>
    <w:rsid w:val="005B474F"/>
    <w:rsid w:val="005B5198"/>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A36"/>
    <w:rsid w:val="005C2EBA"/>
    <w:rsid w:val="005C544C"/>
    <w:rsid w:val="005C562E"/>
    <w:rsid w:val="005C5997"/>
    <w:rsid w:val="005C6199"/>
    <w:rsid w:val="005C6D06"/>
    <w:rsid w:val="005C74FB"/>
    <w:rsid w:val="005C775D"/>
    <w:rsid w:val="005C7B84"/>
    <w:rsid w:val="005D04B5"/>
    <w:rsid w:val="005D0BD2"/>
    <w:rsid w:val="005D10CC"/>
    <w:rsid w:val="005D13A6"/>
    <w:rsid w:val="005D1602"/>
    <w:rsid w:val="005D168C"/>
    <w:rsid w:val="005D1697"/>
    <w:rsid w:val="005D1AEF"/>
    <w:rsid w:val="005D1F4A"/>
    <w:rsid w:val="005D2172"/>
    <w:rsid w:val="005D21F2"/>
    <w:rsid w:val="005D2F62"/>
    <w:rsid w:val="005D481A"/>
    <w:rsid w:val="005D48FF"/>
    <w:rsid w:val="005D57E4"/>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D84"/>
    <w:rsid w:val="005E4A5A"/>
    <w:rsid w:val="005E59BE"/>
    <w:rsid w:val="005E5B81"/>
    <w:rsid w:val="005E5EEF"/>
    <w:rsid w:val="005E6010"/>
    <w:rsid w:val="005E629D"/>
    <w:rsid w:val="005E6405"/>
    <w:rsid w:val="005E659A"/>
    <w:rsid w:val="005E698E"/>
    <w:rsid w:val="005E6D10"/>
    <w:rsid w:val="005E7303"/>
    <w:rsid w:val="005E77B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4CD5"/>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83E"/>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276"/>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30"/>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661"/>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BD1"/>
    <w:rsid w:val="00657E14"/>
    <w:rsid w:val="0066011D"/>
    <w:rsid w:val="006607C0"/>
    <w:rsid w:val="006613A6"/>
    <w:rsid w:val="00661E84"/>
    <w:rsid w:val="00661EE4"/>
    <w:rsid w:val="00661F56"/>
    <w:rsid w:val="006627A2"/>
    <w:rsid w:val="0066294D"/>
    <w:rsid w:val="00662EAC"/>
    <w:rsid w:val="006634E6"/>
    <w:rsid w:val="00663DC5"/>
    <w:rsid w:val="006645D4"/>
    <w:rsid w:val="00665269"/>
    <w:rsid w:val="006655EE"/>
    <w:rsid w:val="006656BD"/>
    <w:rsid w:val="00665CA0"/>
    <w:rsid w:val="00665E3E"/>
    <w:rsid w:val="0066621D"/>
    <w:rsid w:val="006663E2"/>
    <w:rsid w:val="006664C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69A"/>
    <w:rsid w:val="00674CC3"/>
    <w:rsid w:val="0067528F"/>
    <w:rsid w:val="00675993"/>
    <w:rsid w:val="00675B4B"/>
    <w:rsid w:val="00675C43"/>
    <w:rsid w:val="00675C72"/>
    <w:rsid w:val="00676681"/>
    <w:rsid w:val="006768E9"/>
    <w:rsid w:val="006769C5"/>
    <w:rsid w:val="00676DA0"/>
    <w:rsid w:val="006771F9"/>
    <w:rsid w:val="006775D4"/>
    <w:rsid w:val="006776D7"/>
    <w:rsid w:val="00677B52"/>
    <w:rsid w:val="00677C31"/>
    <w:rsid w:val="0068034D"/>
    <w:rsid w:val="006806F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EDF"/>
    <w:rsid w:val="006871E3"/>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060"/>
    <w:rsid w:val="006973EF"/>
    <w:rsid w:val="006974FC"/>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74A4"/>
    <w:rsid w:val="006B7646"/>
    <w:rsid w:val="006B7715"/>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5D4"/>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62"/>
    <w:rsid w:val="006E6A8D"/>
    <w:rsid w:val="006E71FA"/>
    <w:rsid w:val="006E7D3B"/>
    <w:rsid w:val="006F009A"/>
    <w:rsid w:val="006F0EC4"/>
    <w:rsid w:val="006F0ECE"/>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2287"/>
    <w:rsid w:val="00712772"/>
    <w:rsid w:val="0071280A"/>
    <w:rsid w:val="007128CA"/>
    <w:rsid w:val="00712BD4"/>
    <w:rsid w:val="00713459"/>
    <w:rsid w:val="00714299"/>
    <w:rsid w:val="007142A4"/>
    <w:rsid w:val="007148D3"/>
    <w:rsid w:val="00714D87"/>
    <w:rsid w:val="00714F08"/>
    <w:rsid w:val="0071515D"/>
    <w:rsid w:val="00715B93"/>
    <w:rsid w:val="00715B9A"/>
    <w:rsid w:val="00715F7F"/>
    <w:rsid w:val="00715FD6"/>
    <w:rsid w:val="0071714D"/>
    <w:rsid w:val="00717260"/>
    <w:rsid w:val="007218DB"/>
    <w:rsid w:val="007219AF"/>
    <w:rsid w:val="00721AF2"/>
    <w:rsid w:val="00722573"/>
    <w:rsid w:val="007229C9"/>
    <w:rsid w:val="007229F9"/>
    <w:rsid w:val="00723EEA"/>
    <w:rsid w:val="00724410"/>
    <w:rsid w:val="00724935"/>
    <w:rsid w:val="00724D2C"/>
    <w:rsid w:val="007257D0"/>
    <w:rsid w:val="00725B20"/>
    <w:rsid w:val="00725F02"/>
    <w:rsid w:val="007262D5"/>
    <w:rsid w:val="00726EA6"/>
    <w:rsid w:val="00727208"/>
    <w:rsid w:val="00727547"/>
    <w:rsid w:val="00727599"/>
    <w:rsid w:val="007275BD"/>
    <w:rsid w:val="00727680"/>
    <w:rsid w:val="0073053B"/>
    <w:rsid w:val="0073078C"/>
    <w:rsid w:val="007311B2"/>
    <w:rsid w:val="00732648"/>
    <w:rsid w:val="00732A61"/>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83"/>
    <w:rsid w:val="00762AFD"/>
    <w:rsid w:val="00763E47"/>
    <w:rsid w:val="00763E86"/>
    <w:rsid w:val="007646E5"/>
    <w:rsid w:val="007649BA"/>
    <w:rsid w:val="00764D11"/>
    <w:rsid w:val="00765281"/>
    <w:rsid w:val="00765A33"/>
    <w:rsid w:val="00766642"/>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54F"/>
    <w:rsid w:val="007938B9"/>
    <w:rsid w:val="00793CD8"/>
    <w:rsid w:val="007941E8"/>
    <w:rsid w:val="00794370"/>
    <w:rsid w:val="00795C92"/>
    <w:rsid w:val="00795DED"/>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DF4"/>
    <w:rsid w:val="007B242B"/>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E4D"/>
    <w:rsid w:val="007D31CB"/>
    <w:rsid w:val="007D412E"/>
    <w:rsid w:val="007D4866"/>
    <w:rsid w:val="007D4B22"/>
    <w:rsid w:val="007D4EC1"/>
    <w:rsid w:val="007D57BF"/>
    <w:rsid w:val="007D5901"/>
    <w:rsid w:val="007D6045"/>
    <w:rsid w:val="007D6376"/>
    <w:rsid w:val="007D6D4C"/>
    <w:rsid w:val="007D7526"/>
    <w:rsid w:val="007D75B4"/>
    <w:rsid w:val="007D77C4"/>
    <w:rsid w:val="007D7820"/>
    <w:rsid w:val="007D7A14"/>
    <w:rsid w:val="007D7BCD"/>
    <w:rsid w:val="007E01DA"/>
    <w:rsid w:val="007E03A0"/>
    <w:rsid w:val="007E0946"/>
    <w:rsid w:val="007E0C54"/>
    <w:rsid w:val="007E1075"/>
    <w:rsid w:val="007E22F3"/>
    <w:rsid w:val="007E2F83"/>
    <w:rsid w:val="007E352A"/>
    <w:rsid w:val="007E3F7C"/>
    <w:rsid w:val="007E4610"/>
    <w:rsid w:val="007E4715"/>
    <w:rsid w:val="007E4945"/>
    <w:rsid w:val="007E505B"/>
    <w:rsid w:val="007E57CB"/>
    <w:rsid w:val="007E5A61"/>
    <w:rsid w:val="007E688A"/>
    <w:rsid w:val="007E7091"/>
    <w:rsid w:val="007E7EDF"/>
    <w:rsid w:val="007F08CF"/>
    <w:rsid w:val="007F1D10"/>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93A"/>
    <w:rsid w:val="007F7E75"/>
    <w:rsid w:val="00800464"/>
    <w:rsid w:val="0080060F"/>
    <w:rsid w:val="00800747"/>
    <w:rsid w:val="00801A75"/>
    <w:rsid w:val="00801AA6"/>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3F4"/>
    <w:rsid w:val="0080761E"/>
    <w:rsid w:val="00807786"/>
    <w:rsid w:val="0081050A"/>
    <w:rsid w:val="00810777"/>
    <w:rsid w:val="00810A0E"/>
    <w:rsid w:val="008112D6"/>
    <w:rsid w:val="008113E8"/>
    <w:rsid w:val="00811657"/>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8E1"/>
    <w:rsid w:val="008212A7"/>
    <w:rsid w:val="0082174D"/>
    <w:rsid w:val="00821F6D"/>
    <w:rsid w:val="00822BA2"/>
    <w:rsid w:val="00822EC0"/>
    <w:rsid w:val="00823472"/>
    <w:rsid w:val="008235DB"/>
    <w:rsid w:val="008237B0"/>
    <w:rsid w:val="00823876"/>
    <w:rsid w:val="00823897"/>
    <w:rsid w:val="008242B5"/>
    <w:rsid w:val="008247A1"/>
    <w:rsid w:val="00824AB4"/>
    <w:rsid w:val="00825428"/>
    <w:rsid w:val="00825C42"/>
    <w:rsid w:val="00825D25"/>
    <w:rsid w:val="00826356"/>
    <w:rsid w:val="008263A0"/>
    <w:rsid w:val="00826AA9"/>
    <w:rsid w:val="00826B54"/>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52E"/>
    <w:rsid w:val="008336E8"/>
    <w:rsid w:val="00833953"/>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A34"/>
    <w:rsid w:val="00862B31"/>
    <w:rsid w:val="00863330"/>
    <w:rsid w:val="0086336C"/>
    <w:rsid w:val="0086404D"/>
    <w:rsid w:val="008641D8"/>
    <w:rsid w:val="00864523"/>
    <w:rsid w:val="0086470B"/>
    <w:rsid w:val="0086477F"/>
    <w:rsid w:val="00864D9C"/>
    <w:rsid w:val="008657B6"/>
    <w:rsid w:val="00865C51"/>
    <w:rsid w:val="00865F2A"/>
    <w:rsid w:val="00866186"/>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D2"/>
    <w:rsid w:val="008A21FF"/>
    <w:rsid w:val="008A27A4"/>
    <w:rsid w:val="008A2CE2"/>
    <w:rsid w:val="008A30AC"/>
    <w:rsid w:val="008A3F08"/>
    <w:rsid w:val="008A44B8"/>
    <w:rsid w:val="008A48F1"/>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D44"/>
    <w:rsid w:val="008B5E80"/>
    <w:rsid w:val="008B61FE"/>
    <w:rsid w:val="008B6487"/>
    <w:rsid w:val="008B6EED"/>
    <w:rsid w:val="008B74F0"/>
    <w:rsid w:val="008B76FA"/>
    <w:rsid w:val="008B7B5C"/>
    <w:rsid w:val="008B7E46"/>
    <w:rsid w:val="008C046E"/>
    <w:rsid w:val="008C0C99"/>
    <w:rsid w:val="008C0EE4"/>
    <w:rsid w:val="008C13F5"/>
    <w:rsid w:val="008C1A45"/>
    <w:rsid w:val="008C1CD5"/>
    <w:rsid w:val="008C1D03"/>
    <w:rsid w:val="008C1E30"/>
    <w:rsid w:val="008C2017"/>
    <w:rsid w:val="008C218C"/>
    <w:rsid w:val="008C234A"/>
    <w:rsid w:val="008C2A19"/>
    <w:rsid w:val="008C2EBE"/>
    <w:rsid w:val="008C38E7"/>
    <w:rsid w:val="008C3B5E"/>
    <w:rsid w:val="008C46B5"/>
    <w:rsid w:val="008C4958"/>
    <w:rsid w:val="008C4BAA"/>
    <w:rsid w:val="008C50BB"/>
    <w:rsid w:val="008C5526"/>
    <w:rsid w:val="008C563D"/>
    <w:rsid w:val="008C6445"/>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829"/>
    <w:rsid w:val="008E4B90"/>
    <w:rsid w:val="008E50E4"/>
    <w:rsid w:val="008E5D92"/>
    <w:rsid w:val="008E6BAA"/>
    <w:rsid w:val="008E6BB9"/>
    <w:rsid w:val="008E6CDB"/>
    <w:rsid w:val="008E6DF5"/>
    <w:rsid w:val="008E7001"/>
    <w:rsid w:val="008E7050"/>
    <w:rsid w:val="008E7A27"/>
    <w:rsid w:val="008F01A6"/>
    <w:rsid w:val="008F0232"/>
    <w:rsid w:val="008F07E5"/>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CF1"/>
    <w:rsid w:val="008F537A"/>
    <w:rsid w:val="008F5E3A"/>
    <w:rsid w:val="008F68A5"/>
    <w:rsid w:val="008F6F45"/>
    <w:rsid w:val="008F7013"/>
    <w:rsid w:val="008F7113"/>
    <w:rsid w:val="008F7B83"/>
    <w:rsid w:val="008F7CAD"/>
    <w:rsid w:val="008F7F16"/>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F0F"/>
    <w:rsid w:val="00916079"/>
    <w:rsid w:val="0091686D"/>
    <w:rsid w:val="009172CE"/>
    <w:rsid w:val="00917323"/>
    <w:rsid w:val="00917CE9"/>
    <w:rsid w:val="00917F23"/>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974"/>
    <w:rsid w:val="00927AA6"/>
    <w:rsid w:val="00927C18"/>
    <w:rsid w:val="00927CE2"/>
    <w:rsid w:val="00927E84"/>
    <w:rsid w:val="00930221"/>
    <w:rsid w:val="00930340"/>
    <w:rsid w:val="0093062E"/>
    <w:rsid w:val="009311DC"/>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8FF"/>
    <w:rsid w:val="00946945"/>
    <w:rsid w:val="00946A6C"/>
    <w:rsid w:val="0094722D"/>
    <w:rsid w:val="0094740A"/>
    <w:rsid w:val="00947713"/>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56B"/>
    <w:rsid w:val="009639B4"/>
    <w:rsid w:val="009640DA"/>
    <w:rsid w:val="0096430A"/>
    <w:rsid w:val="00964611"/>
    <w:rsid w:val="00965173"/>
    <w:rsid w:val="009651C1"/>
    <w:rsid w:val="0096554B"/>
    <w:rsid w:val="0096584A"/>
    <w:rsid w:val="009660F3"/>
    <w:rsid w:val="009664BF"/>
    <w:rsid w:val="0096652E"/>
    <w:rsid w:val="0096693C"/>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F06"/>
    <w:rsid w:val="00984216"/>
    <w:rsid w:val="0098433C"/>
    <w:rsid w:val="009844BF"/>
    <w:rsid w:val="00984529"/>
    <w:rsid w:val="00984A96"/>
    <w:rsid w:val="00984CB3"/>
    <w:rsid w:val="00985253"/>
    <w:rsid w:val="0098530B"/>
    <w:rsid w:val="009853B3"/>
    <w:rsid w:val="00985445"/>
    <w:rsid w:val="00985722"/>
    <w:rsid w:val="0098581F"/>
    <w:rsid w:val="00985A64"/>
    <w:rsid w:val="00985CB1"/>
    <w:rsid w:val="0098604F"/>
    <w:rsid w:val="00987053"/>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A4"/>
    <w:rsid w:val="009A64D0"/>
    <w:rsid w:val="009A6F2F"/>
    <w:rsid w:val="009A74A0"/>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B6E"/>
    <w:rsid w:val="009F0EDC"/>
    <w:rsid w:val="009F10C5"/>
    <w:rsid w:val="009F1290"/>
    <w:rsid w:val="009F13B9"/>
    <w:rsid w:val="009F1654"/>
    <w:rsid w:val="009F179B"/>
    <w:rsid w:val="009F1C66"/>
    <w:rsid w:val="009F2C05"/>
    <w:rsid w:val="009F2D25"/>
    <w:rsid w:val="009F2EA0"/>
    <w:rsid w:val="009F344F"/>
    <w:rsid w:val="009F35F8"/>
    <w:rsid w:val="009F421E"/>
    <w:rsid w:val="009F4549"/>
    <w:rsid w:val="009F47B4"/>
    <w:rsid w:val="009F51E0"/>
    <w:rsid w:val="009F51E5"/>
    <w:rsid w:val="009F5871"/>
    <w:rsid w:val="009F5BE4"/>
    <w:rsid w:val="009F6679"/>
    <w:rsid w:val="009F6B3D"/>
    <w:rsid w:val="009F73C2"/>
    <w:rsid w:val="009F781B"/>
    <w:rsid w:val="009F7DE8"/>
    <w:rsid w:val="00A0002A"/>
    <w:rsid w:val="00A001CB"/>
    <w:rsid w:val="00A0029B"/>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67D8"/>
    <w:rsid w:val="00A16C07"/>
    <w:rsid w:val="00A16C46"/>
    <w:rsid w:val="00A1729C"/>
    <w:rsid w:val="00A17793"/>
    <w:rsid w:val="00A177F5"/>
    <w:rsid w:val="00A17C8B"/>
    <w:rsid w:val="00A17F63"/>
    <w:rsid w:val="00A20044"/>
    <w:rsid w:val="00A2057B"/>
    <w:rsid w:val="00A205DD"/>
    <w:rsid w:val="00A20AFE"/>
    <w:rsid w:val="00A2118C"/>
    <w:rsid w:val="00A214A7"/>
    <w:rsid w:val="00A21606"/>
    <w:rsid w:val="00A2193B"/>
    <w:rsid w:val="00A2196A"/>
    <w:rsid w:val="00A21AB7"/>
    <w:rsid w:val="00A2245E"/>
    <w:rsid w:val="00A22997"/>
    <w:rsid w:val="00A22C02"/>
    <w:rsid w:val="00A2351A"/>
    <w:rsid w:val="00A23695"/>
    <w:rsid w:val="00A23B6E"/>
    <w:rsid w:val="00A23CAB"/>
    <w:rsid w:val="00A23E4D"/>
    <w:rsid w:val="00A24B8B"/>
    <w:rsid w:val="00A24C32"/>
    <w:rsid w:val="00A24E0D"/>
    <w:rsid w:val="00A25138"/>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1057"/>
    <w:rsid w:val="00A311C2"/>
    <w:rsid w:val="00A31BE7"/>
    <w:rsid w:val="00A31C6F"/>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2A71"/>
    <w:rsid w:val="00A44E12"/>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79CE"/>
    <w:rsid w:val="00A609D2"/>
    <w:rsid w:val="00A61499"/>
    <w:rsid w:val="00A61757"/>
    <w:rsid w:val="00A619BA"/>
    <w:rsid w:val="00A61AB8"/>
    <w:rsid w:val="00A61B44"/>
    <w:rsid w:val="00A61F0C"/>
    <w:rsid w:val="00A62266"/>
    <w:rsid w:val="00A62731"/>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0CE8"/>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6043"/>
    <w:rsid w:val="00A76159"/>
    <w:rsid w:val="00A761D4"/>
    <w:rsid w:val="00A76457"/>
    <w:rsid w:val="00A76B59"/>
    <w:rsid w:val="00A7713D"/>
    <w:rsid w:val="00A77B08"/>
    <w:rsid w:val="00A77EC4"/>
    <w:rsid w:val="00A800B8"/>
    <w:rsid w:val="00A8085B"/>
    <w:rsid w:val="00A80C04"/>
    <w:rsid w:val="00A80DBC"/>
    <w:rsid w:val="00A819FF"/>
    <w:rsid w:val="00A81ADB"/>
    <w:rsid w:val="00A82394"/>
    <w:rsid w:val="00A824AA"/>
    <w:rsid w:val="00A82726"/>
    <w:rsid w:val="00A845EE"/>
    <w:rsid w:val="00A84630"/>
    <w:rsid w:val="00A84E0A"/>
    <w:rsid w:val="00A8556B"/>
    <w:rsid w:val="00A85E0B"/>
    <w:rsid w:val="00A8608F"/>
    <w:rsid w:val="00A86138"/>
    <w:rsid w:val="00A8628C"/>
    <w:rsid w:val="00A863C5"/>
    <w:rsid w:val="00A86AD6"/>
    <w:rsid w:val="00A86CED"/>
    <w:rsid w:val="00A8755C"/>
    <w:rsid w:val="00A8772F"/>
    <w:rsid w:val="00A8795E"/>
    <w:rsid w:val="00A87D48"/>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077"/>
    <w:rsid w:val="00A93FDB"/>
    <w:rsid w:val="00A9442A"/>
    <w:rsid w:val="00A95411"/>
    <w:rsid w:val="00A96354"/>
    <w:rsid w:val="00A96F07"/>
    <w:rsid w:val="00A9718A"/>
    <w:rsid w:val="00A973C6"/>
    <w:rsid w:val="00A975F1"/>
    <w:rsid w:val="00A9766B"/>
    <w:rsid w:val="00A977C2"/>
    <w:rsid w:val="00A978C2"/>
    <w:rsid w:val="00AA016F"/>
    <w:rsid w:val="00AA155B"/>
    <w:rsid w:val="00AA1B3E"/>
    <w:rsid w:val="00AA1ED6"/>
    <w:rsid w:val="00AA1EDF"/>
    <w:rsid w:val="00AA2195"/>
    <w:rsid w:val="00AA2345"/>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D9"/>
    <w:rsid w:val="00AB14FB"/>
    <w:rsid w:val="00AB17E3"/>
    <w:rsid w:val="00AB1A8A"/>
    <w:rsid w:val="00AB1CE1"/>
    <w:rsid w:val="00AB1DA6"/>
    <w:rsid w:val="00AB20A7"/>
    <w:rsid w:val="00AB3264"/>
    <w:rsid w:val="00AB332A"/>
    <w:rsid w:val="00AB40A4"/>
    <w:rsid w:val="00AB4749"/>
    <w:rsid w:val="00AB4AB8"/>
    <w:rsid w:val="00AB5608"/>
    <w:rsid w:val="00AB655E"/>
    <w:rsid w:val="00AB660A"/>
    <w:rsid w:val="00AB6C8B"/>
    <w:rsid w:val="00AB7997"/>
    <w:rsid w:val="00AC007F"/>
    <w:rsid w:val="00AC0277"/>
    <w:rsid w:val="00AC06F2"/>
    <w:rsid w:val="00AC0BD9"/>
    <w:rsid w:val="00AC1260"/>
    <w:rsid w:val="00AC18CD"/>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ADF"/>
    <w:rsid w:val="00AD5BC6"/>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027"/>
    <w:rsid w:val="00AE7A6E"/>
    <w:rsid w:val="00AE7FBF"/>
    <w:rsid w:val="00AF0FFF"/>
    <w:rsid w:val="00AF1C5D"/>
    <w:rsid w:val="00AF2815"/>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AA9"/>
    <w:rsid w:val="00B02FA3"/>
    <w:rsid w:val="00B03093"/>
    <w:rsid w:val="00B0348E"/>
    <w:rsid w:val="00B037D1"/>
    <w:rsid w:val="00B03C21"/>
    <w:rsid w:val="00B04158"/>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3468"/>
    <w:rsid w:val="00B43671"/>
    <w:rsid w:val="00B44834"/>
    <w:rsid w:val="00B44DED"/>
    <w:rsid w:val="00B45050"/>
    <w:rsid w:val="00B4520D"/>
    <w:rsid w:val="00B45793"/>
    <w:rsid w:val="00B4586E"/>
    <w:rsid w:val="00B45A52"/>
    <w:rsid w:val="00B45C17"/>
    <w:rsid w:val="00B46175"/>
    <w:rsid w:val="00B46C9B"/>
    <w:rsid w:val="00B46D5E"/>
    <w:rsid w:val="00B46F09"/>
    <w:rsid w:val="00B47BE8"/>
    <w:rsid w:val="00B5171D"/>
    <w:rsid w:val="00B519E3"/>
    <w:rsid w:val="00B5244B"/>
    <w:rsid w:val="00B527D5"/>
    <w:rsid w:val="00B53363"/>
    <w:rsid w:val="00B53930"/>
    <w:rsid w:val="00B53A62"/>
    <w:rsid w:val="00B53B3B"/>
    <w:rsid w:val="00B548B7"/>
    <w:rsid w:val="00B549F5"/>
    <w:rsid w:val="00B549FD"/>
    <w:rsid w:val="00B54A00"/>
    <w:rsid w:val="00B54C50"/>
    <w:rsid w:val="00B55186"/>
    <w:rsid w:val="00B553EF"/>
    <w:rsid w:val="00B55DD5"/>
    <w:rsid w:val="00B55FC9"/>
    <w:rsid w:val="00B56896"/>
    <w:rsid w:val="00B568FD"/>
    <w:rsid w:val="00B56AC2"/>
    <w:rsid w:val="00B56E23"/>
    <w:rsid w:val="00B573BE"/>
    <w:rsid w:val="00B57A70"/>
    <w:rsid w:val="00B60226"/>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14D"/>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A02"/>
    <w:rsid w:val="00B75BB0"/>
    <w:rsid w:val="00B768FC"/>
    <w:rsid w:val="00B76937"/>
    <w:rsid w:val="00B77C10"/>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2280"/>
    <w:rsid w:val="00BA2323"/>
    <w:rsid w:val="00BA2A08"/>
    <w:rsid w:val="00BA2D58"/>
    <w:rsid w:val="00BA41E5"/>
    <w:rsid w:val="00BA43C4"/>
    <w:rsid w:val="00BA4DFD"/>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53"/>
    <w:rsid w:val="00BB66F1"/>
    <w:rsid w:val="00BB676F"/>
    <w:rsid w:val="00BB722B"/>
    <w:rsid w:val="00BB7649"/>
    <w:rsid w:val="00BB7C16"/>
    <w:rsid w:val="00BC0035"/>
    <w:rsid w:val="00BC00CA"/>
    <w:rsid w:val="00BC0FDC"/>
    <w:rsid w:val="00BC1AC2"/>
    <w:rsid w:val="00BC1AF2"/>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4DD"/>
    <w:rsid w:val="00BC66F1"/>
    <w:rsid w:val="00BC6C63"/>
    <w:rsid w:val="00BC6E64"/>
    <w:rsid w:val="00BC6EA9"/>
    <w:rsid w:val="00BC7703"/>
    <w:rsid w:val="00BC7AF3"/>
    <w:rsid w:val="00BC7F6D"/>
    <w:rsid w:val="00BD028D"/>
    <w:rsid w:val="00BD0629"/>
    <w:rsid w:val="00BD12EF"/>
    <w:rsid w:val="00BD287B"/>
    <w:rsid w:val="00BD2F8B"/>
    <w:rsid w:val="00BD3851"/>
    <w:rsid w:val="00BD3C06"/>
    <w:rsid w:val="00BD4127"/>
    <w:rsid w:val="00BD48AC"/>
    <w:rsid w:val="00BD4D19"/>
    <w:rsid w:val="00BD5B3D"/>
    <w:rsid w:val="00BD5D20"/>
    <w:rsid w:val="00BD5F1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693"/>
    <w:rsid w:val="00BF1155"/>
    <w:rsid w:val="00BF164E"/>
    <w:rsid w:val="00BF1B94"/>
    <w:rsid w:val="00BF24DC"/>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7B"/>
    <w:rsid w:val="00C03963"/>
    <w:rsid w:val="00C039FC"/>
    <w:rsid w:val="00C03C53"/>
    <w:rsid w:val="00C03D14"/>
    <w:rsid w:val="00C0403E"/>
    <w:rsid w:val="00C040F7"/>
    <w:rsid w:val="00C043D2"/>
    <w:rsid w:val="00C044AB"/>
    <w:rsid w:val="00C04530"/>
    <w:rsid w:val="00C0532F"/>
    <w:rsid w:val="00C05706"/>
    <w:rsid w:val="00C06B87"/>
    <w:rsid w:val="00C07377"/>
    <w:rsid w:val="00C0787C"/>
    <w:rsid w:val="00C078B0"/>
    <w:rsid w:val="00C07C82"/>
    <w:rsid w:val="00C100DA"/>
    <w:rsid w:val="00C103D9"/>
    <w:rsid w:val="00C1040E"/>
    <w:rsid w:val="00C1041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7F0"/>
    <w:rsid w:val="00C25389"/>
    <w:rsid w:val="00C25D41"/>
    <w:rsid w:val="00C25D52"/>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5383"/>
    <w:rsid w:val="00C6641A"/>
    <w:rsid w:val="00C66C0A"/>
    <w:rsid w:val="00C671C4"/>
    <w:rsid w:val="00C67D20"/>
    <w:rsid w:val="00C67E54"/>
    <w:rsid w:val="00C700CB"/>
    <w:rsid w:val="00C70455"/>
    <w:rsid w:val="00C70697"/>
    <w:rsid w:val="00C7095F"/>
    <w:rsid w:val="00C71FC1"/>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DD"/>
    <w:rsid w:val="00C74B83"/>
    <w:rsid w:val="00C74BFE"/>
    <w:rsid w:val="00C75CB0"/>
    <w:rsid w:val="00C75D2F"/>
    <w:rsid w:val="00C767BE"/>
    <w:rsid w:val="00C76E18"/>
    <w:rsid w:val="00C76E3C"/>
    <w:rsid w:val="00C77E81"/>
    <w:rsid w:val="00C77F90"/>
    <w:rsid w:val="00C8045A"/>
    <w:rsid w:val="00C8086B"/>
    <w:rsid w:val="00C808E9"/>
    <w:rsid w:val="00C80A0C"/>
    <w:rsid w:val="00C81176"/>
    <w:rsid w:val="00C81293"/>
    <w:rsid w:val="00C81568"/>
    <w:rsid w:val="00C81850"/>
    <w:rsid w:val="00C820BB"/>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3C5"/>
    <w:rsid w:val="00C96B71"/>
    <w:rsid w:val="00C9731C"/>
    <w:rsid w:val="00C979E4"/>
    <w:rsid w:val="00C97B7D"/>
    <w:rsid w:val="00C97D41"/>
    <w:rsid w:val="00C97D90"/>
    <w:rsid w:val="00CA0ADE"/>
    <w:rsid w:val="00CA158A"/>
    <w:rsid w:val="00CA1883"/>
    <w:rsid w:val="00CA1ED8"/>
    <w:rsid w:val="00CA3221"/>
    <w:rsid w:val="00CA3390"/>
    <w:rsid w:val="00CA375E"/>
    <w:rsid w:val="00CA442D"/>
    <w:rsid w:val="00CA44C8"/>
    <w:rsid w:val="00CA49C7"/>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97A"/>
    <w:rsid w:val="00CE0BF7"/>
    <w:rsid w:val="00CE0C12"/>
    <w:rsid w:val="00CE0E3C"/>
    <w:rsid w:val="00CE0E5B"/>
    <w:rsid w:val="00CE129C"/>
    <w:rsid w:val="00CE1466"/>
    <w:rsid w:val="00CE15A4"/>
    <w:rsid w:val="00CE1D87"/>
    <w:rsid w:val="00CE1F75"/>
    <w:rsid w:val="00CE2531"/>
    <w:rsid w:val="00CE2FC9"/>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517B"/>
    <w:rsid w:val="00D0596C"/>
    <w:rsid w:val="00D05973"/>
    <w:rsid w:val="00D0634C"/>
    <w:rsid w:val="00D068B5"/>
    <w:rsid w:val="00D06E5F"/>
    <w:rsid w:val="00D0713C"/>
    <w:rsid w:val="00D0771B"/>
    <w:rsid w:val="00D0789D"/>
    <w:rsid w:val="00D07DFC"/>
    <w:rsid w:val="00D10249"/>
    <w:rsid w:val="00D10953"/>
    <w:rsid w:val="00D10CA0"/>
    <w:rsid w:val="00D10D6C"/>
    <w:rsid w:val="00D10DEC"/>
    <w:rsid w:val="00D113DD"/>
    <w:rsid w:val="00D115C3"/>
    <w:rsid w:val="00D11897"/>
    <w:rsid w:val="00D11B6C"/>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68F7"/>
    <w:rsid w:val="00D1750E"/>
    <w:rsid w:val="00D20128"/>
    <w:rsid w:val="00D208EA"/>
    <w:rsid w:val="00D20CD3"/>
    <w:rsid w:val="00D21306"/>
    <w:rsid w:val="00D2143B"/>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9E"/>
    <w:rsid w:val="00D552A6"/>
    <w:rsid w:val="00D555BF"/>
    <w:rsid w:val="00D55AD5"/>
    <w:rsid w:val="00D57156"/>
    <w:rsid w:val="00D571A6"/>
    <w:rsid w:val="00D57213"/>
    <w:rsid w:val="00D576CA"/>
    <w:rsid w:val="00D57A46"/>
    <w:rsid w:val="00D57AFE"/>
    <w:rsid w:val="00D57E0F"/>
    <w:rsid w:val="00D60563"/>
    <w:rsid w:val="00D6085B"/>
    <w:rsid w:val="00D608FC"/>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5D86"/>
    <w:rsid w:val="00D66155"/>
    <w:rsid w:val="00D670A2"/>
    <w:rsid w:val="00D678B4"/>
    <w:rsid w:val="00D67ED2"/>
    <w:rsid w:val="00D70375"/>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B0A"/>
    <w:rsid w:val="00DB4F0A"/>
    <w:rsid w:val="00DB560A"/>
    <w:rsid w:val="00DB57F9"/>
    <w:rsid w:val="00DB5CEF"/>
    <w:rsid w:val="00DB5E33"/>
    <w:rsid w:val="00DB5E54"/>
    <w:rsid w:val="00DB66C5"/>
    <w:rsid w:val="00DB6ADC"/>
    <w:rsid w:val="00DB741C"/>
    <w:rsid w:val="00DB75D9"/>
    <w:rsid w:val="00DB7F0A"/>
    <w:rsid w:val="00DC0408"/>
    <w:rsid w:val="00DC11DA"/>
    <w:rsid w:val="00DC18D1"/>
    <w:rsid w:val="00DC19AA"/>
    <w:rsid w:val="00DC1F58"/>
    <w:rsid w:val="00DC2785"/>
    <w:rsid w:val="00DC2907"/>
    <w:rsid w:val="00DC2D36"/>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268"/>
    <w:rsid w:val="00DD0429"/>
    <w:rsid w:val="00DD046A"/>
    <w:rsid w:val="00DD0562"/>
    <w:rsid w:val="00DD0AE2"/>
    <w:rsid w:val="00DD11BB"/>
    <w:rsid w:val="00DD1749"/>
    <w:rsid w:val="00DD208A"/>
    <w:rsid w:val="00DD2C53"/>
    <w:rsid w:val="00DD36DB"/>
    <w:rsid w:val="00DD42C6"/>
    <w:rsid w:val="00DD4325"/>
    <w:rsid w:val="00DD495C"/>
    <w:rsid w:val="00DD4E59"/>
    <w:rsid w:val="00DD4FD3"/>
    <w:rsid w:val="00DD52C7"/>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848"/>
    <w:rsid w:val="00DE2CF3"/>
    <w:rsid w:val="00DE34C4"/>
    <w:rsid w:val="00DE3649"/>
    <w:rsid w:val="00DE3FB7"/>
    <w:rsid w:val="00DE4A50"/>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207F"/>
    <w:rsid w:val="00DF2211"/>
    <w:rsid w:val="00DF25E8"/>
    <w:rsid w:val="00DF323C"/>
    <w:rsid w:val="00DF3761"/>
    <w:rsid w:val="00DF37A0"/>
    <w:rsid w:val="00DF40A4"/>
    <w:rsid w:val="00DF4E01"/>
    <w:rsid w:val="00DF5085"/>
    <w:rsid w:val="00DF5B3C"/>
    <w:rsid w:val="00DF5C95"/>
    <w:rsid w:val="00DF5DE2"/>
    <w:rsid w:val="00DF648F"/>
    <w:rsid w:val="00DF6D47"/>
    <w:rsid w:val="00DF7380"/>
    <w:rsid w:val="00DF74BE"/>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91A"/>
    <w:rsid w:val="00E17145"/>
    <w:rsid w:val="00E17DD8"/>
    <w:rsid w:val="00E17FA2"/>
    <w:rsid w:val="00E2090F"/>
    <w:rsid w:val="00E21099"/>
    <w:rsid w:val="00E217BF"/>
    <w:rsid w:val="00E21837"/>
    <w:rsid w:val="00E21AC7"/>
    <w:rsid w:val="00E22169"/>
    <w:rsid w:val="00E22330"/>
    <w:rsid w:val="00E226D9"/>
    <w:rsid w:val="00E22EDA"/>
    <w:rsid w:val="00E22F8A"/>
    <w:rsid w:val="00E241EE"/>
    <w:rsid w:val="00E244A1"/>
    <w:rsid w:val="00E245EE"/>
    <w:rsid w:val="00E247E9"/>
    <w:rsid w:val="00E25CCF"/>
    <w:rsid w:val="00E26167"/>
    <w:rsid w:val="00E262F2"/>
    <w:rsid w:val="00E2630B"/>
    <w:rsid w:val="00E26943"/>
    <w:rsid w:val="00E26CB7"/>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972"/>
    <w:rsid w:val="00E50D8C"/>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578E6"/>
    <w:rsid w:val="00E57F43"/>
    <w:rsid w:val="00E6018F"/>
    <w:rsid w:val="00E6043F"/>
    <w:rsid w:val="00E60851"/>
    <w:rsid w:val="00E60E73"/>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628"/>
    <w:rsid w:val="00E67B52"/>
    <w:rsid w:val="00E67C51"/>
    <w:rsid w:val="00E70033"/>
    <w:rsid w:val="00E709C3"/>
    <w:rsid w:val="00E70C67"/>
    <w:rsid w:val="00E70DFC"/>
    <w:rsid w:val="00E7108E"/>
    <w:rsid w:val="00E714EC"/>
    <w:rsid w:val="00E71DD5"/>
    <w:rsid w:val="00E728EF"/>
    <w:rsid w:val="00E72A8C"/>
    <w:rsid w:val="00E72EFC"/>
    <w:rsid w:val="00E732B3"/>
    <w:rsid w:val="00E73586"/>
    <w:rsid w:val="00E7380B"/>
    <w:rsid w:val="00E7386E"/>
    <w:rsid w:val="00E74410"/>
    <w:rsid w:val="00E745F1"/>
    <w:rsid w:val="00E74842"/>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F62"/>
    <w:rsid w:val="00E93DA5"/>
    <w:rsid w:val="00E93FFE"/>
    <w:rsid w:val="00E9412B"/>
    <w:rsid w:val="00E94B57"/>
    <w:rsid w:val="00E94F8A"/>
    <w:rsid w:val="00E951D6"/>
    <w:rsid w:val="00E953E4"/>
    <w:rsid w:val="00E954A3"/>
    <w:rsid w:val="00E95654"/>
    <w:rsid w:val="00E958F9"/>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BBD"/>
    <w:rsid w:val="00EA4CF6"/>
    <w:rsid w:val="00EA4E77"/>
    <w:rsid w:val="00EA4F15"/>
    <w:rsid w:val="00EA55F9"/>
    <w:rsid w:val="00EA57C5"/>
    <w:rsid w:val="00EA5C6C"/>
    <w:rsid w:val="00EA5CEB"/>
    <w:rsid w:val="00EA63C3"/>
    <w:rsid w:val="00EA6651"/>
    <w:rsid w:val="00EA6DC3"/>
    <w:rsid w:val="00EA70DC"/>
    <w:rsid w:val="00EA78D4"/>
    <w:rsid w:val="00EA7A19"/>
    <w:rsid w:val="00EA7A41"/>
    <w:rsid w:val="00EA7E1C"/>
    <w:rsid w:val="00EA7ECE"/>
    <w:rsid w:val="00EB077B"/>
    <w:rsid w:val="00EB0EBF"/>
    <w:rsid w:val="00EB126D"/>
    <w:rsid w:val="00EB1A19"/>
    <w:rsid w:val="00EB1E53"/>
    <w:rsid w:val="00EB2544"/>
    <w:rsid w:val="00EB2562"/>
    <w:rsid w:val="00EB2960"/>
    <w:rsid w:val="00EB3003"/>
    <w:rsid w:val="00EB347C"/>
    <w:rsid w:val="00EB38CC"/>
    <w:rsid w:val="00EB3F72"/>
    <w:rsid w:val="00EB46F6"/>
    <w:rsid w:val="00EB4A31"/>
    <w:rsid w:val="00EB4BB5"/>
    <w:rsid w:val="00EB4EA2"/>
    <w:rsid w:val="00EB5DF7"/>
    <w:rsid w:val="00EB645E"/>
    <w:rsid w:val="00EB64A7"/>
    <w:rsid w:val="00EB64C3"/>
    <w:rsid w:val="00EB66DB"/>
    <w:rsid w:val="00EB6AE7"/>
    <w:rsid w:val="00EB6EE5"/>
    <w:rsid w:val="00EB6FDB"/>
    <w:rsid w:val="00EB76CB"/>
    <w:rsid w:val="00EB776A"/>
    <w:rsid w:val="00EB7AD7"/>
    <w:rsid w:val="00EB7E04"/>
    <w:rsid w:val="00EC052D"/>
    <w:rsid w:val="00EC0713"/>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31D"/>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F0"/>
    <w:rsid w:val="00EE1DE7"/>
    <w:rsid w:val="00EE259D"/>
    <w:rsid w:val="00EE280C"/>
    <w:rsid w:val="00EE2B75"/>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7A7"/>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D16"/>
    <w:rsid w:val="00F33FF8"/>
    <w:rsid w:val="00F340F0"/>
    <w:rsid w:val="00F34CF2"/>
    <w:rsid w:val="00F353CC"/>
    <w:rsid w:val="00F35991"/>
    <w:rsid w:val="00F35DDA"/>
    <w:rsid w:val="00F36616"/>
    <w:rsid w:val="00F3676D"/>
    <w:rsid w:val="00F36862"/>
    <w:rsid w:val="00F36967"/>
    <w:rsid w:val="00F36BBE"/>
    <w:rsid w:val="00F36F44"/>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914"/>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C43"/>
    <w:rsid w:val="00F8456C"/>
    <w:rsid w:val="00F84798"/>
    <w:rsid w:val="00F853DF"/>
    <w:rsid w:val="00F856A7"/>
    <w:rsid w:val="00F8572F"/>
    <w:rsid w:val="00F859D8"/>
    <w:rsid w:val="00F863AF"/>
    <w:rsid w:val="00F8678E"/>
    <w:rsid w:val="00F868F5"/>
    <w:rsid w:val="00F86B15"/>
    <w:rsid w:val="00F86BC2"/>
    <w:rsid w:val="00F87877"/>
    <w:rsid w:val="00F901AD"/>
    <w:rsid w:val="00F904AD"/>
    <w:rsid w:val="00F9056A"/>
    <w:rsid w:val="00F9064B"/>
    <w:rsid w:val="00F909D2"/>
    <w:rsid w:val="00F90B15"/>
    <w:rsid w:val="00F90F8D"/>
    <w:rsid w:val="00F91082"/>
    <w:rsid w:val="00F91181"/>
    <w:rsid w:val="00F91982"/>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8F6"/>
    <w:rsid w:val="00FA1BF8"/>
    <w:rsid w:val="00FA1CD8"/>
    <w:rsid w:val="00FA29E6"/>
    <w:rsid w:val="00FA2BB3"/>
    <w:rsid w:val="00FA317C"/>
    <w:rsid w:val="00FA329A"/>
    <w:rsid w:val="00FA33FF"/>
    <w:rsid w:val="00FA36BF"/>
    <w:rsid w:val="00FA3914"/>
    <w:rsid w:val="00FA39E7"/>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C011C"/>
    <w:rsid w:val="00FC0981"/>
    <w:rsid w:val="00FC31AE"/>
    <w:rsid w:val="00FC35BF"/>
    <w:rsid w:val="00FC415D"/>
    <w:rsid w:val="00FC43C3"/>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yperlink" Target="https://www.3gpp.org/ftp/Specs/archive/36_series/36.211/36211-h20.zip"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image" Target="media/image16.wmf"/><Relationship Id="rId48" Type="http://schemas.openxmlformats.org/officeDocument/2006/relationships/hyperlink" Target="https://www.3gpp.org/ftp/Specs/archive/36_series/36.331/36331-h30.zip"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20" Type="http://schemas.openxmlformats.org/officeDocument/2006/relationships/oleObject" Target="embeddings/oleObject5.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documentManagement/types"/>
    <ds:schemaRef ds:uri="http://schemas.microsoft.com/sharepoint/v3"/>
    <ds:schemaRef ds:uri="9b239327-9e80-40e4-b1b7-4394fed77a33"/>
    <ds:schemaRef ds:uri="http://purl.org/dc/terms/"/>
    <ds:schemaRef ds:uri="http://purl.org/dc/dcmitype/"/>
    <ds:schemaRef ds:uri="http://purl.org/dc/elements/1.1/"/>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59A3E42A-4D6E-41B4-BCE1-836BA6F39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8466</TotalTime>
  <Pages>4</Pages>
  <Words>1245</Words>
  <Characters>9062</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401</cp:revision>
  <cp:lastPrinted>2008-01-30T22:09:00Z</cp:lastPrinted>
  <dcterms:created xsi:type="dcterms:W3CDTF">2022-09-15T11:10:00Z</dcterms:created>
  <dcterms:modified xsi:type="dcterms:W3CDTF">2023-02-17T19:54:00Z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